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2122F" w14:textId="65CBB7B2" w:rsidR="00562406" w:rsidRDefault="00C709C3">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sidR="002744C4">
        <w:rPr>
          <w:rFonts w:cs="Arial"/>
          <w:b/>
          <w:bCs/>
          <w:sz w:val="24"/>
          <w:szCs w:val="24"/>
        </w:rPr>
        <w:t>126</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D939B3" w:rsidRPr="00D939B3">
        <w:rPr>
          <w:b/>
          <w:iCs/>
          <w:sz w:val="24"/>
          <w:szCs w:val="18"/>
        </w:rPr>
        <w:t>R3-247241</w:t>
      </w:r>
    </w:p>
    <w:p w14:paraId="68C04B3F" w14:textId="0E775F39" w:rsidR="00562406" w:rsidRDefault="00B02CE0">
      <w:pPr>
        <w:pStyle w:val="3gpptitlecitytdocnumber"/>
        <w:spacing w:line="240" w:lineRule="auto"/>
        <w:rPr>
          <w:rFonts w:eastAsia="SimSun"/>
          <w:sz w:val="28"/>
          <w:szCs w:val="28"/>
          <w:lang w:val="en-US" w:eastAsia="zh-CN"/>
        </w:rPr>
      </w:pPr>
      <w:r>
        <w:rPr>
          <w:rFonts w:eastAsiaTheme="minorEastAsia"/>
          <w:szCs w:val="24"/>
          <w:lang w:eastAsia="zh-CN"/>
        </w:rPr>
        <w:t>Orlando</w:t>
      </w:r>
      <w:r w:rsidR="00C709C3">
        <w:rPr>
          <w:rFonts w:eastAsiaTheme="minorEastAsia" w:hint="eastAsia"/>
          <w:szCs w:val="24"/>
          <w:lang w:eastAsia="zh-CN"/>
        </w:rPr>
        <w:t>,</w:t>
      </w:r>
      <w:r w:rsidR="00C709C3">
        <w:rPr>
          <w:rFonts w:eastAsiaTheme="minorEastAsia"/>
          <w:szCs w:val="24"/>
        </w:rPr>
        <w:t xml:space="preserve"> </w:t>
      </w:r>
      <w:r>
        <w:rPr>
          <w:rFonts w:eastAsiaTheme="minorEastAsia"/>
          <w:szCs w:val="24"/>
          <w:lang w:eastAsia="zh-CN"/>
        </w:rPr>
        <w:t>USA</w:t>
      </w:r>
      <w:r w:rsidR="00C709C3">
        <w:rPr>
          <w:rFonts w:eastAsiaTheme="minorEastAsia" w:hint="eastAsia"/>
          <w:szCs w:val="24"/>
          <w:lang w:eastAsia="zh-CN"/>
        </w:rPr>
        <w:t>,</w:t>
      </w:r>
      <w:r w:rsidR="00C709C3">
        <w:rPr>
          <w:rFonts w:eastAsiaTheme="minorEastAsia"/>
          <w:szCs w:val="24"/>
        </w:rPr>
        <w:t xml:space="preserve"> </w:t>
      </w:r>
      <w:r w:rsidR="00842C82">
        <w:rPr>
          <w:rFonts w:eastAsiaTheme="minorEastAsia"/>
          <w:szCs w:val="24"/>
        </w:rPr>
        <w:t>1</w:t>
      </w:r>
      <w:r>
        <w:rPr>
          <w:rFonts w:eastAsiaTheme="minorEastAsia"/>
          <w:szCs w:val="24"/>
        </w:rPr>
        <w:t>8</w:t>
      </w:r>
      <w:r w:rsidR="00C709C3">
        <w:rPr>
          <w:rFonts w:eastAsiaTheme="minorEastAsia"/>
          <w:szCs w:val="24"/>
          <w:vertAlign w:val="superscript"/>
        </w:rPr>
        <w:t>th</w:t>
      </w:r>
      <w:r w:rsidR="00C709C3">
        <w:rPr>
          <w:rFonts w:eastAsiaTheme="minorEastAsia"/>
          <w:szCs w:val="24"/>
        </w:rPr>
        <w:t xml:space="preserve"> – </w:t>
      </w:r>
      <w:r>
        <w:rPr>
          <w:rFonts w:eastAsiaTheme="minorEastAsia"/>
          <w:szCs w:val="24"/>
        </w:rPr>
        <w:t>22</w:t>
      </w:r>
      <w:r w:rsidR="002744C4">
        <w:rPr>
          <w:rFonts w:eastAsiaTheme="minorEastAsia"/>
          <w:szCs w:val="24"/>
          <w:vertAlign w:val="superscript"/>
        </w:rPr>
        <w:t>n</w:t>
      </w:r>
      <w:r>
        <w:rPr>
          <w:rFonts w:eastAsiaTheme="minorEastAsia"/>
          <w:szCs w:val="24"/>
          <w:vertAlign w:val="superscript"/>
        </w:rPr>
        <w:t>d</w:t>
      </w:r>
      <w:r w:rsidR="00C709C3">
        <w:rPr>
          <w:rFonts w:eastAsiaTheme="minorEastAsia"/>
          <w:szCs w:val="24"/>
        </w:rPr>
        <w:t xml:space="preserve"> </w:t>
      </w:r>
      <w:r>
        <w:rPr>
          <w:rFonts w:eastAsiaTheme="minorEastAsia"/>
          <w:szCs w:val="24"/>
        </w:rPr>
        <w:t>Nov</w:t>
      </w:r>
      <w:r w:rsidR="00802579">
        <w:rPr>
          <w:rFonts w:eastAsiaTheme="minorEastAsia"/>
          <w:szCs w:val="24"/>
        </w:rPr>
        <w:t xml:space="preserve"> 2024</w:t>
      </w:r>
    </w:p>
    <w:bookmarkEnd w:id="0"/>
    <w:bookmarkEnd w:id="1"/>
    <w:bookmarkEnd w:id="2"/>
    <w:p w14:paraId="3413963D" w14:textId="77777777" w:rsidR="00562406" w:rsidRDefault="00C709C3">
      <w:pPr>
        <w:pStyle w:val="a1"/>
        <w:rPr>
          <w:rFonts w:eastAsia="SimSun"/>
          <w:lang w:eastAsia="zh-CN"/>
        </w:rPr>
      </w:pPr>
      <w:r>
        <w:t>Agenda Item:</w:t>
      </w:r>
      <w:r>
        <w:tab/>
      </w:r>
      <w:r>
        <w:rPr>
          <w:rFonts w:eastAsia="SimSun" w:hint="eastAsia"/>
          <w:lang w:eastAsia="zh-CN"/>
        </w:rPr>
        <w:t>17.2</w:t>
      </w:r>
    </w:p>
    <w:p w14:paraId="6E7780A4" w14:textId="77777777" w:rsidR="00562406" w:rsidRDefault="00C709C3">
      <w:pPr>
        <w:pStyle w:val="a1"/>
        <w:rPr>
          <w:rFonts w:eastAsia="SimSun"/>
          <w:lang w:eastAsia="zh-CN"/>
        </w:rPr>
      </w:pPr>
      <w:r>
        <w:t>Source:</w:t>
      </w:r>
      <w:r>
        <w:tab/>
      </w:r>
      <w:r>
        <w:rPr>
          <w:rFonts w:eastAsia="SimSun"/>
          <w:lang w:eastAsia="zh-CN"/>
        </w:rPr>
        <w:t>CMCC</w:t>
      </w:r>
    </w:p>
    <w:p w14:paraId="798F15A7" w14:textId="07481FBF" w:rsidR="00562406" w:rsidRDefault="00C709C3">
      <w:pPr>
        <w:pStyle w:val="a1"/>
        <w:ind w:left="1985" w:hanging="1985"/>
        <w:rPr>
          <w:rFonts w:eastAsia="SimSun"/>
          <w:color w:val="auto"/>
          <w:lang w:eastAsia="zh-CN"/>
        </w:rPr>
      </w:pPr>
      <w:r>
        <w:t>Title:</w:t>
      </w:r>
      <w:r>
        <w:tab/>
      </w:r>
      <w:r w:rsidR="00AF7AAE" w:rsidRPr="00AF7AAE">
        <w:rPr>
          <w:rFonts w:eastAsia="SimSun"/>
          <w:color w:val="auto"/>
          <w:lang w:eastAsia="zh-CN"/>
        </w:rPr>
        <w:t>(TP to BL CR for TS 38.473) Discussion on On-Demand SSB SCell Operation</w:t>
      </w:r>
    </w:p>
    <w:p w14:paraId="013E8E19" w14:textId="77777777" w:rsidR="00562406" w:rsidRDefault="00C709C3">
      <w:pPr>
        <w:pStyle w:val="a1"/>
        <w:ind w:left="1985" w:hanging="1985"/>
        <w:rPr>
          <w:rFonts w:eastAsiaTheme="minorEastAsia"/>
          <w:sz w:val="28"/>
          <w:szCs w:val="28"/>
          <w:lang w:eastAsia="zh-CN"/>
        </w:rPr>
      </w:pPr>
      <w:r>
        <w:t>Document for:</w:t>
      </w:r>
      <w:r>
        <w:tab/>
      </w:r>
      <w:r>
        <w:rPr>
          <w:rFonts w:eastAsia="SimSun"/>
          <w:color w:val="auto"/>
          <w:lang w:eastAsia="zh-CN"/>
        </w:rPr>
        <w:t>Discussion</w:t>
      </w:r>
    </w:p>
    <w:p w14:paraId="57DE143F" w14:textId="77777777" w:rsidR="00562406" w:rsidRPr="00802579" w:rsidRDefault="00C709C3" w:rsidP="00802579">
      <w:pPr>
        <w:pStyle w:val="Heading1"/>
      </w:pPr>
      <w:r w:rsidRPr="00802579">
        <w:t>Introduction</w:t>
      </w:r>
    </w:p>
    <w:p w14:paraId="7DBB9372" w14:textId="6112BC73" w:rsidR="00562406" w:rsidRDefault="00C709C3">
      <w:pPr>
        <w:pStyle w:val="0Maintext"/>
        <w:adjustRightInd w:val="0"/>
        <w:snapToGrid w:val="0"/>
        <w:spacing w:beforeLines="100" w:before="312" w:after="180" w:afterAutospacing="0" w:line="240" w:lineRule="auto"/>
        <w:ind w:firstLine="0"/>
        <w:rPr>
          <w:rFonts w:ascii="Arial" w:eastAsiaTheme="minorEastAsia" w:hAnsi="Arial" w:cs="Arial"/>
          <w:lang w:eastAsia="zh-CN"/>
        </w:rPr>
      </w:pPr>
      <w:bookmarkStart w:id="3" w:name="_Hlk134110406"/>
      <w:r>
        <w:rPr>
          <w:rFonts w:ascii="Arial" w:eastAsiaTheme="minorEastAsia" w:hAnsi="Arial" w:cs="Arial"/>
          <w:lang w:eastAsia="zh-CN"/>
        </w:rPr>
        <w:t xml:space="preserve">In the RAN#102 meeting, a new Work Item for network energy saving enhancement has been approved in </w:t>
      </w:r>
      <w:r>
        <w:rPr>
          <w:rFonts w:ascii="Arial" w:eastAsiaTheme="minorEastAsia" w:hAnsi="Arial" w:cs="Arial"/>
          <w:lang w:eastAsia="zh-CN"/>
        </w:rPr>
        <w:fldChar w:fldCharType="begin"/>
      </w:r>
      <w:r>
        <w:rPr>
          <w:rFonts w:ascii="Arial" w:eastAsiaTheme="minorEastAsia" w:hAnsi="Arial" w:cs="Arial"/>
          <w:lang w:eastAsia="zh-CN"/>
        </w:rPr>
        <w:instrText xml:space="preserve"> REF _Ref165981421 \r \h  \* MERGEFORMAT </w:instrText>
      </w:r>
      <w:r>
        <w:rPr>
          <w:rFonts w:ascii="Arial" w:eastAsiaTheme="minorEastAsia" w:hAnsi="Arial" w:cs="Arial"/>
          <w:lang w:eastAsia="zh-CN"/>
        </w:rPr>
      </w:r>
      <w:r>
        <w:rPr>
          <w:rFonts w:ascii="Arial" w:eastAsiaTheme="minorEastAsia" w:hAnsi="Arial" w:cs="Arial"/>
          <w:lang w:eastAsia="zh-CN"/>
        </w:rPr>
        <w:fldChar w:fldCharType="separate"/>
      </w:r>
      <w:r w:rsidR="00A57B11">
        <w:rPr>
          <w:rFonts w:ascii="Arial" w:eastAsiaTheme="minorEastAsia" w:hAnsi="Arial" w:cs="Arial"/>
          <w:lang w:eastAsia="zh-CN"/>
        </w:rPr>
        <w:t>[1]</w:t>
      </w:r>
      <w:r>
        <w:rPr>
          <w:rFonts w:ascii="Arial" w:eastAsiaTheme="minorEastAsia" w:hAnsi="Arial" w:cs="Arial"/>
          <w:lang w:eastAsia="zh-CN"/>
        </w:rPr>
        <w:fldChar w:fldCharType="end"/>
      </w:r>
      <w:r>
        <w:rPr>
          <w:rFonts w:ascii="Arial" w:eastAsiaTheme="minorEastAsia" w:hAnsi="Arial" w:cs="Arial"/>
          <w:lang w:eastAsia="zh-CN"/>
        </w:rPr>
        <w:t xml:space="preserve"> including the following objective on </w:t>
      </w:r>
      <w:r>
        <w:rPr>
          <w:rFonts w:ascii="Arial" w:hAnsi="Arial" w:cs="Arial"/>
          <w:lang w:eastAsia="zh-CN"/>
        </w:rPr>
        <w:t>on-demand SSB SCell operation</w:t>
      </w:r>
      <w:r>
        <w:rPr>
          <w:rFonts w:ascii="Arial" w:eastAsiaTheme="minorEastAsia" w:hAnsi="Arial" w:cs="Arial"/>
          <w:lang w:eastAsia="zh-CN"/>
        </w:rPr>
        <w:t>:</w:t>
      </w:r>
    </w:p>
    <w:tbl>
      <w:tblPr>
        <w:tblStyle w:val="TableGrid"/>
        <w:tblW w:w="0" w:type="auto"/>
        <w:tblLook w:val="04A0" w:firstRow="1" w:lastRow="0" w:firstColumn="1" w:lastColumn="0" w:noHBand="0" w:noVBand="1"/>
      </w:tblPr>
      <w:tblGrid>
        <w:gridCol w:w="9631"/>
      </w:tblGrid>
      <w:tr w:rsidR="00562406" w14:paraId="57DE6D99" w14:textId="77777777">
        <w:tc>
          <w:tcPr>
            <w:tcW w:w="9631" w:type="dxa"/>
          </w:tcPr>
          <w:p w14:paraId="20146A90" w14:textId="77777777" w:rsidR="00562406" w:rsidRDefault="00C709C3">
            <w:pPr>
              <w:numPr>
                <w:ilvl w:val="0"/>
                <w:numId w:val="6"/>
              </w:numPr>
              <w:overflowPunct w:val="0"/>
              <w:autoSpaceDE w:val="0"/>
              <w:autoSpaceDN w:val="0"/>
              <w:adjustRightInd w:val="0"/>
              <w:spacing w:after="0"/>
              <w:textAlignment w:val="baseline"/>
              <w:rPr>
                <w:rFonts w:cs="Arial"/>
                <w:bCs/>
                <w:lang w:eastAsia="zh-CN"/>
              </w:rPr>
            </w:pPr>
            <w:r>
              <w:rPr>
                <w:rFonts w:cs="Arial"/>
                <w:bCs/>
                <w:lang w:eastAsia="zh-CN"/>
              </w:rPr>
              <w:t>Specify procedures</w:t>
            </w:r>
            <w:r>
              <w:rPr>
                <w:rFonts w:cs="Arial"/>
              </w:rPr>
              <w:t xml:space="preserve"> and signalling method(s) to support </w:t>
            </w:r>
            <w:r>
              <w:rPr>
                <w:rFonts w:cs="Arial"/>
                <w:bCs/>
                <w:lang w:eastAsia="zh-CN"/>
              </w:rPr>
              <w:t>on-demand SSB SCell operation for UEs in connected mode configured with CA, for both intra-/inter-band CA. [RAN1/2/3/4]</w:t>
            </w:r>
          </w:p>
          <w:p w14:paraId="4A48CA63" w14:textId="77777777" w:rsidR="00562406" w:rsidRDefault="00C709C3">
            <w:pPr>
              <w:numPr>
                <w:ilvl w:val="1"/>
                <w:numId w:val="6"/>
              </w:numPr>
              <w:overflowPunct w:val="0"/>
              <w:autoSpaceDE w:val="0"/>
              <w:autoSpaceDN w:val="0"/>
              <w:adjustRightInd w:val="0"/>
              <w:spacing w:beforeLines="50" w:before="156" w:afterLines="50" w:after="156"/>
              <w:ind w:left="1049" w:hanging="329"/>
              <w:textAlignment w:val="baseline"/>
              <w:rPr>
                <w:rFonts w:cs="Arial"/>
                <w:bCs/>
                <w:lang w:val="en-US" w:eastAsia="zh-CN"/>
              </w:rPr>
            </w:pPr>
            <w:r>
              <w:rPr>
                <w:rFonts w:cs="Arial"/>
                <w:bCs/>
                <w:lang w:val="en-US" w:eastAsia="zh-CN"/>
              </w:rPr>
              <w:t>Specify triggering method(s) (select from UE uplink wake-up-signal using an existing signal/channel, cell on/off indication via backhaul, Scell activation/deactivation signaling)</w:t>
            </w:r>
          </w:p>
          <w:p w14:paraId="65891B05" w14:textId="77777777" w:rsidR="00562406" w:rsidRDefault="00C709C3">
            <w:pPr>
              <w:numPr>
                <w:ilvl w:val="1"/>
                <w:numId w:val="6"/>
              </w:numPr>
              <w:overflowPunct w:val="0"/>
              <w:autoSpaceDE w:val="0"/>
              <w:autoSpaceDN w:val="0"/>
              <w:adjustRightInd w:val="0"/>
              <w:spacing w:beforeLines="50" w:before="156" w:afterLines="50" w:after="156"/>
              <w:ind w:left="1049" w:hanging="329"/>
              <w:textAlignment w:val="baseline"/>
              <w:rPr>
                <w:rFonts w:eastAsiaTheme="minorEastAsia" w:cs="Arial"/>
                <w:lang w:val="en-US" w:eastAsia="zh-CN"/>
              </w:rPr>
            </w:pPr>
            <w:r>
              <w:rPr>
                <w:rFonts w:cs="Arial"/>
                <w:bCs/>
                <w:lang w:val="en-US" w:eastAsia="zh-CN"/>
              </w:rPr>
              <w:t>Note1: On-demand SSB transmission can be used by UE for</w:t>
            </w:r>
            <w:r>
              <w:rPr>
                <w:rFonts w:cs="Arial"/>
                <w:bCs/>
                <w:lang w:eastAsia="zh-CN"/>
              </w:rPr>
              <w:t xml:space="preserve"> at least SCell time/frequency synchronization, L1/L3 measurements and SCell activation, and is supported for FR1 and FR2 in non-shared spectrum.</w:t>
            </w:r>
            <w:r>
              <w:rPr>
                <w:rFonts w:cs="Arial"/>
                <w:lang w:eastAsia="zh-CN"/>
              </w:rPr>
              <w:t xml:space="preserve"> </w:t>
            </w:r>
          </w:p>
        </w:tc>
      </w:tr>
    </w:tbl>
    <w:p w14:paraId="0B1F7E2C" w14:textId="77777777" w:rsidR="00562406" w:rsidRDefault="00C709C3">
      <w:pPr>
        <w:pStyle w:val="0Maintext"/>
        <w:adjustRightInd w:val="0"/>
        <w:snapToGrid w:val="0"/>
        <w:spacing w:beforeLines="100" w:before="312" w:after="180" w:afterAutospacing="0" w:line="240" w:lineRule="auto"/>
        <w:ind w:firstLine="0"/>
        <w:rPr>
          <w:rFonts w:ascii="Arial" w:eastAsiaTheme="minorEastAsia" w:hAnsi="Arial" w:cs="Arial"/>
          <w:lang w:val="en-US" w:eastAsia="zh-CN"/>
        </w:rPr>
      </w:pPr>
      <w:r>
        <w:rPr>
          <w:rFonts w:ascii="Arial" w:eastAsiaTheme="minorEastAsia" w:hAnsi="Arial" w:cs="Arial"/>
          <w:lang w:eastAsia="zh-CN"/>
        </w:rPr>
        <w:t xml:space="preserve">In this contribution, we discuss </w:t>
      </w:r>
      <w:r>
        <w:rPr>
          <w:rFonts w:ascii="Arial" w:eastAsiaTheme="minorEastAsia" w:hAnsi="Arial" w:cs="Arial"/>
          <w:lang w:val="en-US" w:eastAsia="zh-CN"/>
        </w:rPr>
        <w:t xml:space="preserve">on the support of on-demand SSB SCell operation relevant to above objective. </w:t>
      </w:r>
    </w:p>
    <w:bookmarkEnd w:id="3"/>
    <w:p w14:paraId="52380D90" w14:textId="77777777" w:rsidR="00562406" w:rsidRPr="00802579" w:rsidRDefault="00C709C3" w:rsidP="00802579">
      <w:pPr>
        <w:pStyle w:val="Heading1"/>
      </w:pPr>
      <w:r w:rsidRPr="00802579">
        <w:t>Discussions</w:t>
      </w:r>
    </w:p>
    <w:p w14:paraId="7DCA6A1B" w14:textId="74DAF1C0" w:rsidR="00802579" w:rsidRDefault="00802579" w:rsidP="00802579">
      <w:pPr>
        <w:pStyle w:val="Heading2"/>
      </w:pPr>
      <w:r>
        <w:t>RAN 1 Progress and Agreement</w:t>
      </w:r>
    </w:p>
    <w:p w14:paraId="35D237C7" w14:textId="06E19869" w:rsidR="00802579" w:rsidRDefault="00802579" w:rsidP="00802579">
      <w:pPr>
        <w:spacing w:before="120"/>
        <w:rPr>
          <w:rFonts w:cs="Arial"/>
          <w:lang w:eastAsia="zh-CN"/>
        </w:rPr>
      </w:pPr>
      <w:r>
        <w:rPr>
          <w:rFonts w:cs="Arial"/>
          <w:lang w:eastAsia="zh-CN"/>
        </w:rPr>
        <w:t>In the RAN1 #116 meeting, the following agreements were made for on-demand SSB SCell operation</w:t>
      </w:r>
      <w:r w:rsidR="00FD50C6">
        <w:rPr>
          <w:rFonts w:cs="Arial"/>
          <w:lang w:eastAsia="zh-CN"/>
        </w:rPr>
        <w:t xml:space="preserve"> </w:t>
      </w:r>
      <w:r w:rsidR="00FD50C6">
        <w:rPr>
          <w:rFonts w:cs="Arial"/>
          <w:lang w:eastAsia="zh-CN"/>
        </w:rPr>
        <w:fldChar w:fldCharType="begin"/>
      </w:r>
      <w:r w:rsidR="00FD50C6">
        <w:rPr>
          <w:rFonts w:cs="Arial"/>
          <w:lang w:eastAsia="zh-CN"/>
        </w:rPr>
        <w:instrText xml:space="preserve"> REF _Ref175917674 \r \h </w:instrText>
      </w:r>
      <w:r w:rsidR="00FD50C6">
        <w:rPr>
          <w:rFonts w:cs="Arial"/>
          <w:lang w:eastAsia="zh-CN"/>
        </w:rPr>
      </w:r>
      <w:r w:rsidR="00FD50C6">
        <w:rPr>
          <w:rFonts w:cs="Arial"/>
          <w:lang w:eastAsia="zh-CN"/>
        </w:rPr>
        <w:fldChar w:fldCharType="separate"/>
      </w:r>
      <w:r w:rsidR="00A57B11">
        <w:rPr>
          <w:rFonts w:cs="Arial"/>
          <w:lang w:eastAsia="zh-CN"/>
        </w:rPr>
        <w:t>[2]</w:t>
      </w:r>
      <w:r w:rsidR="00FD50C6">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31"/>
      </w:tblGrid>
      <w:tr w:rsidR="00802579" w:rsidRPr="00802579" w14:paraId="4049CF41" w14:textId="77777777" w:rsidTr="00A2206B">
        <w:tc>
          <w:tcPr>
            <w:tcW w:w="9631" w:type="dxa"/>
          </w:tcPr>
          <w:p w14:paraId="279A382D" w14:textId="5DE3C9EF" w:rsidR="00802579" w:rsidRPr="000F5434" w:rsidRDefault="00802579" w:rsidP="00802579">
            <w:pPr>
              <w:spacing w:after="0"/>
              <w:rPr>
                <w:rFonts w:ascii="Times New Roman" w:eastAsia="Batang" w:hAnsi="Times New Roman"/>
                <w:b/>
                <w:bCs/>
                <w:szCs w:val="24"/>
                <w:highlight w:val="green"/>
                <w:lang w:eastAsia="x-none"/>
              </w:rPr>
            </w:pPr>
            <w:r w:rsidRPr="000F5434">
              <w:rPr>
                <w:rFonts w:ascii="Times New Roman" w:eastAsia="Batang" w:hAnsi="Times New Roman"/>
                <w:b/>
                <w:bCs/>
                <w:szCs w:val="24"/>
                <w:highlight w:val="green"/>
                <w:lang w:eastAsia="x-none"/>
              </w:rPr>
              <w:t xml:space="preserve">Agreement </w:t>
            </w:r>
            <w:r w:rsidRPr="000F5434">
              <w:rPr>
                <w:rFonts w:ascii="Times New Roman" w:eastAsia="Batang" w:hAnsi="Times New Roman"/>
                <w:b/>
                <w:bCs/>
                <w:highlight w:val="green"/>
                <w:lang w:eastAsia="x-none"/>
              </w:rPr>
              <w:t>(RAN1#116)</w:t>
            </w:r>
          </w:p>
          <w:p w14:paraId="569B8716" w14:textId="77777777" w:rsidR="00802579" w:rsidRPr="000F5434" w:rsidRDefault="00802579" w:rsidP="00A2206B">
            <w:pPr>
              <w:contextualSpacing/>
              <w:rPr>
                <w:rFonts w:ascii="Times New Roman" w:hAnsi="Times New Roman"/>
                <w:lang w:eastAsia="zh-CN"/>
              </w:rPr>
            </w:pPr>
          </w:p>
          <w:p w14:paraId="00860A12" w14:textId="77777777" w:rsidR="000F5434" w:rsidRPr="000F5434" w:rsidRDefault="000F5434" w:rsidP="000F5434">
            <w:pPr>
              <w:rPr>
                <w:rFonts w:ascii="Times New Roman" w:hAnsi="Times New Roman"/>
                <w:highlight w:val="green"/>
                <w:lang w:eastAsia="x-none"/>
              </w:rPr>
            </w:pPr>
            <w:r w:rsidRPr="000F5434">
              <w:rPr>
                <w:rFonts w:ascii="Times New Roman" w:hAnsi="Times New Roman"/>
                <w:highlight w:val="green"/>
                <w:lang w:eastAsia="x-none"/>
              </w:rPr>
              <w:t>Agreement</w:t>
            </w:r>
          </w:p>
          <w:p w14:paraId="5CB2A123" w14:textId="0F80142E" w:rsidR="00802579" w:rsidRPr="000F5434" w:rsidRDefault="00802579" w:rsidP="00A2206B">
            <w:pPr>
              <w:contextualSpacing/>
              <w:rPr>
                <w:rFonts w:ascii="Times New Roman" w:eastAsia="Malgun Gothic" w:hAnsi="Times New Roman"/>
                <w:color w:val="000000" w:themeColor="text1"/>
                <w:lang w:val="en-US" w:eastAsia="zh-CN"/>
              </w:rPr>
            </w:pPr>
            <w:r w:rsidRPr="000F5434">
              <w:rPr>
                <w:rFonts w:ascii="Times New Roman" w:hAnsi="Times New Roman"/>
                <w:color w:val="000000" w:themeColor="text1"/>
                <w:lang w:eastAsia="zh-CN"/>
              </w:rPr>
              <w:t>Regarding the UE assumption on SSB transmission on a cell supporting on-demand SSB SCell operation, the</w:t>
            </w:r>
            <w:r w:rsidRPr="000F5434">
              <w:rPr>
                <w:rFonts w:ascii="Times New Roman" w:hAnsi="Times New Roman"/>
                <w:color w:val="000000" w:themeColor="text1"/>
                <w:lang w:eastAsia="ko-KR"/>
              </w:rPr>
              <w:t xml:space="preserve"> following cases are identified for further study:</w:t>
            </w:r>
          </w:p>
          <w:p w14:paraId="4BDC9F5E" w14:textId="77777777" w:rsidR="00802579" w:rsidRPr="000F5434" w:rsidRDefault="00802579" w:rsidP="00A2206B">
            <w:pPr>
              <w:numPr>
                <w:ilvl w:val="0"/>
                <w:numId w:val="7"/>
              </w:numPr>
              <w:spacing w:after="0"/>
              <w:contextualSpacing/>
              <w:rPr>
                <w:rFonts w:ascii="Times New Roman" w:eastAsia="Malgun Gothic" w:hAnsi="Times New Roman"/>
                <w:color w:val="000000" w:themeColor="text1"/>
                <w:lang w:val="en-US" w:eastAsia="zh-CN"/>
              </w:rPr>
            </w:pPr>
            <w:r w:rsidRPr="000F5434">
              <w:rPr>
                <w:rFonts w:ascii="Times New Roman" w:hAnsi="Times New Roman"/>
                <w:color w:val="000000" w:themeColor="text1"/>
                <w:lang w:eastAsia="zh-CN"/>
              </w:rPr>
              <w:t>Case #1: No always-on SSB on the cell</w:t>
            </w:r>
          </w:p>
          <w:p w14:paraId="69DAC950" w14:textId="77777777" w:rsidR="00802579" w:rsidRPr="000F5434" w:rsidRDefault="00802579" w:rsidP="00A2206B">
            <w:pPr>
              <w:numPr>
                <w:ilvl w:val="0"/>
                <w:numId w:val="7"/>
              </w:numPr>
              <w:spacing w:after="0"/>
              <w:contextualSpacing/>
              <w:rPr>
                <w:rFonts w:ascii="Times New Roman" w:eastAsia="Malgun Gothic" w:hAnsi="Times New Roman"/>
                <w:color w:val="000000" w:themeColor="text1"/>
                <w:lang w:val="en-US" w:eastAsia="zh-CN"/>
              </w:rPr>
            </w:pPr>
            <w:r w:rsidRPr="000F5434">
              <w:rPr>
                <w:rFonts w:ascii="Times New Roman" w:hAnsi="Times New Roman"/>
                <w:color w:val="000000" w:themeColor="text1"/>
                <w:lang w:eastAsia="zh-CN"/>
              </w:rPr>
              <w:t>Case #2: Always-on SSB is periodically transmitted on the cell</w:t>
            </w:r>
          </w:p>
          <w:p w14:paraId="0969FF0C" w14:textId="77777777" w:rsidR="00802579" w:rsidRPr="000F5434" w:rsidRDefault="00802579" w:rsidP="00A2206B">
            <w:pPr>
              <w:numPr>
                <w:ilvl w:val="0"/>
                <w:numId w:val="7"/>
              </w:numPr>
              <w:spacing w:after="0"/>
              <w:contextualSpacing/>
              <w:rPr>
                <w:rFonts w:ascii="Times New Roman" w:eastAsia="Malgun Gothic" w:hAnsi="Times New Roman"/>
                <w:color w:val="000000" w:themeColor="text1"/>
                <w:lang w:val="en-US" w:eastAsia="zh-CN"/>
              </w:rPr>
            </w:pPr>
            <w:r w:rsidRPr="000F5434">
              <w:rPr>
                <w:rFonts w:ascii="Times New Roman" w:hAnsi="Times New Roman"/>
                <w:color w:val="000000" w:themeColor="text1"/>
                <w:lang w:eastAsia="zh-CN"/>
              </w:rPr>
              <w:t>FFS: Whether always-on SSB and on-demand SSB are not cell-defining SSB if transmitted.</w:t>
            </w:r>
          </w:p>
          <w:p w14:paraId="426A21F0" w14:textId="77777777" w:rsidR="00802579" w:rsidRPr="000F5434" w:rsidRDefault="00802579" w:rsidP="00A2206B">
            <w:pPr>
              <w:rPr>
                <w:rFonts w:ascii="Times New Roman" w:hAnsi="Times New Roman"/>
                <w:color w:val="000000" w:themeColor="text1"/>
                <w:lang w:val="en-US" w:eastAsia="zh-CN"/>
              </w:rPr>
            </w:pPr>
            <w:r w:rsidRPr="000F5434">
              <w:rPr>
                <w:rFonts w:ascii="Times New Roman" w:hAnsi="Times New Roman"/>
                <w:color w:val="000000" w:themeColor="text1"/>
                <w:lang w:val="en-US" w:eastAsia="zh-CN"/>
              </w:rPr>
              <w:t xml:space="preserve">FFS: Which scenario the above applies for </w:t>
            </w:r>
          </w:p>
          <w:p w14:paraId="2F19EB94" w14:textId="77777777" w:rsidR="000F5434" w:rsidRPr="000F5434" w:rsidRDefault="000F5434" w:rsidP="000F5434">
            <w:pPr>
              <w:rPr>
                <w:rFonts w:ascii="Times New Roman" w:hAnsi="Times New Roman"/>
                <w:highlight w:val="green"/>
                <w:lang w:eastAsia="x-none"/>
              </w:rPr>
            </w:pPr>
            <w:r w:rsidRPr="000F5434">
              <w:rPr>
                <w:rFonts w:ascii="Times New Roman" w:hAnsi="Times New Roman"/>
                <w:highlight w:val="green"/>
                <w:lang w:eastAsia="x-none"/>
              </w:rPr>
              <w:t>Agreement</w:t>
            </w:r>
          </w:p>
          <w:p w14:paraId="7CA4BEF6" w14:textId="53B187FD" w:rsidR="00802579" w:rsidRPr="000F5434" w:rsidRDefault="00802579" w:rsidP="00A2206B">
            <w:p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Times New Roman" w:hAnsi="Times New Roman"/>
                <w:color w:val="000000" w:themeColor="text1"/>
                <w:lang w:val="en-US" w:eastAsia="zh-CN"/>
              </w:rPr>
              <w:t>For the following identified scenarios for on-demand SSB SCell operation, focus future RAN1 discussion to down-select (both may be selected) between the two scenarios.</w:t>
            </w:r>
          </w:p>
          <w:p w14:paraId="573EEE35" w14:textId="77777777" w:rsidR="00802579" w:rsidRPr="000F5434" w:rsidRDefault="00802579" w:rsidP="00A2206B">
            <w:pPr>
              <w:numPr>
                <w:ilvl w:val="0"/>
                <w:numId w:val="7"/>
              </w:num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Times New Roman" w:hAnsi="Times New Roman"/>
                <w:color w:val="000000" w:themeColor="text1"/>
                <w:lang w:val="en-US" w:eastAsia="zh-CN"/>
              </w:rPr>
              <w:t>Scenario #2: SCell is configured to a UE but before the UE receives SCell activation command (e.g., as defined in TS 38.321)</w:t>
            </w:r>
          </w:p>
          <w:p w14:paraId="2445576C" w14:textId="77777777" w:rsidR="00802579" w:rsidRPr="000F5434" w:rsidRDefault="00802579" w:rsidP="00A2206B">
            <w:pPr>
              <w:numPr>
                <w:ilvl w:val="0"/>
                <w:numId w:val="7"/>
              </w:num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Times New Roman" w:hAnsi="Times New Roman"/>
                <w:color w:val="000000" w:themeColor="text1"/>
                <w:lang w:val="en-US" w:eastAsia="zh-CN"/>
              </w:rPr>
              <w:t>Scenario #3: After UE receives SCell activation command (e.g., as defined in TS 38.321)</w:t>
            </w:r>
          </w:p>
          <w:p w14:paraId="1337A0DB" w14:textId="77777777" w:rsidR="00802579" w:rsidRPr="000F5434" w:rsidRDefault="00802579" w:rsidP="00A2206B">
            <w:pPr>
              <w:numPr>
                <w:ilvl w:val="1"/>
                <w:numId w:val="7"/>
              </w:num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Malgun Gothic" w:hAnsi="Times New Roman"/>
                <w:color w:val="000000" w:themeColor="text1"/>
                <w:lang w:val="en-US" w:eastAsia="zh-CN"/>
              </w:rPr>
              <w:lastRenderedPageBreak/>
              <w:t>This does not preclude SCell for which activation is completed</w:t>
            </w:r>
          </w:p>
          <w:p w14:paraId="5822A422" w14:textId="77777777" w:rsidR="00802579" w:rsidRPr="000F5434" w:rsidRDefault="00802579" w:rsidP="00A2206B">
            <w:pPr>
              <w:numPr>
                <w:ilvl w:val="1"/>
                <w:numId w:val="7"/>
              </w:num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Malgun Gothic" w:hAnsi="Times New Roman"/>
                <w:color w:val="000000" w:themeColor="text1"/>
                <w:lang w:val="en-US" w:eastAsia="zh-CN"/>
              </w:rPr>
              <w:t>FFS: The case where SCell activation is completed</w:t>
            </w:r>
          </w:p>
          <w:p w14:paraId="43FF9D7E" w14:textId="77777777" w:rsidR="00802579" w:rsidRPr="000F5434" w:rsidRDefault="00802579" w:rsidP="00A2206B">
            <w:pPr>
              <w:rPr>
                <w:rFonts w:ascii="Times New Roman" w:hAnsi="Times New Roman"/>
                <w:lang w:val="en-US" w:eastAsia="zh-CN"/>
              </w:rPr>
            </w:pPr>
            <w:r w:rsidRPr="000F5434">
              <w:rPr>
                <w:rFonts w:ascii="Times New Roman" w:hAnsi="Times New Roman"/>
                <w:color w:val="000000" w:themeColor="text1"/>
                <w:lang w:val="en-US" w:eastAsia="zh-CN"/>
              </w:rPr>
              <w:t>FFS: Application timing between NW triggering message and on demand SSB transmission.</w:t>
            </w:r>
          </w:p>
        </w:tc>
      </w:tr>
    </w:tbl>
    <w:p w14:paraId="53E88AE8" w14:textId="77777777" w:rsidR="00FD50C6" w:rsidRDefault="00FD50C6">
      <w:pPr>
        <w:spacing w:before="120"/>
        <w:rPr>
          <w:rFonts w:cs="Arial"/>
          <w:lang w:eastAsia="zh-CN"/>
        </w:rPr>
      </w:pPr>
      <w:bookmarkStart w:id="4" w:name="_Hlk134566839"/>
      <w:bookmarkStart w:id="5" w:name="_Hlk142346595"/>
    </w:p>
    <w:p w14:paraId="4B6D3443" w14:textId="092BB1DC" w:rsidR="00562406" w:rsidRDefault="00C709C3">
      <w:pPr>
        <w:spacing w:before="120"/>
        <w:rPr>
          <w:rFonts w:cs="Arial"/>
          <w:lang w:eastAsia="zh-CN"/>
        </w:rPr>
      </w:pPr>
      <w:r>
        <w:rPr>
          <w:rFonts w:cs="Arial"/>
          <w:lang w:eastAsia="zh-CN"/>
        </w:rPr>
        <w:t xml:space="preserve">In the RAN1 #116 </w:t>
      </w:r>
      <w:r w:rsidR="00FD50C6">
        <w:rPr>
          <w:rFonts w:cs="Arial"/>
          <w:lang w:eastAsia="zh-CN"/>
        </w:rPr>
        <w:t>Bis</w:t>
      </w:r>
      <w:r>
        <w:rPr>
          <w:rFonts w:cs="Arial"/>
          <w:lang w:eastAsia="zh-CN"/>
        </w:rPr>
        <w:t xml:space="preserve"> meeting, the following agreements were made for on-demand SSB SCell operation</w:t>
      </w:r>
      <w:r w:rsidR="00FD50C6">
        <w:rPr>
          <w:rFonts w:cs="Arial"/>
          <w:lang w:eastAsia="zh-CN"/>
        </w:rPr>
        <w:t xml:space="preserve"> </w:t>
      </w:r>
      <w:r w:rsidR="00FD50C6">
        <w:rPr>
          <w:rFonts w:cs="Arial"/>
          <w:lang w:eastAsia="zh-CN"/>
        </w:rPr>
        <w:fldChar w:fldCharType="begin"/>
      </w:r>
      <w:r w:rsidR="00FD50C6">
        <w:rPr>
          <w:rFonts w:cs="Arial"/>
          <w:lang w:eastAsia="zh-CN"/>
        </w:rPr>
        <w:instrText xml:space="preserve"> REF _Ref175917696 \r \h </w:instrText>
      </w:r>
      <w:r w:rsidR="00FD50C6">
        <w:rPr>
          <w:rFonts w:cs="Arial"/>
          <w:lang w:eastAsia="zh-CN"/>
        </w:rPr>
      </w:r>
      <w:r w:rsidR="00FD50C6">
        <w:rPr>
          <w:rFonts w:cs="Arial"/>
          <w:lang w:eastAsia="zh-CN"/>
        </w:rPr>
        <w:fldChar w:fldCharType="separate"/>
      </w:r>
      <w:r w:rsidR="00A57B11">
        <w:rPr>
          <w:rFonts w:cs="Arial"/>
          <w:lang w:eastAsia="zh-CN"/>
        </w:rPr>
        <w:t>[3]</w:t>
      </w:r>
      <w:r w:rsidR="00FD50C6">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31"/>
      </w:tblGrid>
      <w:tr w:rsidR="00562406" w14:paraId="4AE8DE31" w14:textId="77777777">
        <w:tc>
          <w:tcPr>
            <w:tcW w:w="9631" w:type="dxa"/>
          </w:tcPr>
          <w:p w14:paraId="5F21930C" w14:textId="14F1CB13" w:rsidR="00802579" w:rsidRPr="000F5434" w:rsidRDefault="00802579" w:rsidP="00802579">
            <w:pPr>
              <w:spacing w:after="0"/>
              <w:rPr>
                <w:rFonts w:ascii="Times New Roman" w:eastAsia="Batang" w:hAnsi="Times New Roman"/>
                <w:b/>
                <w:bCs/>
                <w:highlight w:val="green"/>
                <w:lang w:eastAsia="x-none"/>
              </w:rPr>
            </w:pPr>
            <w:r w:rsidRPr="000F5434">
              <w:rPr>
                <w:rFonts w:ascii="Times New Roman" w:eastAsia="Batang" w:hAnsi="Times New Roman"/>
                <w:b/>
                <w:bCs/>
                <w:szCs w:val="24"/>
                <w:highlight w:val="green"/>
                <w:lang w:eastAsia="x-none"/>
              </w:rPr>
              <w:t xml:space="preserve">Agreement </w:t>
            </w:r>
            <w:r w:rsidRPr="000F5434">
              <w:rPr>
                <w:rFonts w:ascii="Times New Roman" w:eastAsia="Batang" w:hAnsi="Times New Roman"/>
                <w:b/>
                <w:bCs/>
                <w:highlight w:val="green"/>
                <w:lang w:eastAsia="x-none"/>
              </w:rPr>
              <w:t>(RAN1#116 Bis)</w:t>
            </w:r>
          </w:p>
          <w:p w14:paraId="5167B20C" w14:textId="77777777" w:rsidR="000F5434" w:rsidRPr="000F5434" w:rsidRDefault="000F5434" w:rsidP="000F5434">
            <w:pPr>
              <w:rPr>
                <w:rFonts w:ascii="Times New Roman" w:hAnsi="Times New Roman"/>
                <w:highlight w:val="green"/>
                <w:lang w:eastAsia="x-none"/>
              </w:rPr>
            </w:pPr>
          </w:p>
          <w:p w14:paraId="62ED12B1" w14:textId="7161D650" w:rsidR="000F5434" w:rsidRPr="000F5434" w:rsidRDefault="000F5434" w:rsidP="000F5434">
            <w:pPr>
              <w:rPr>
                <w:rFonts w:ascii="Times New Roman" w:hAnsi="Times New Roman"/>
                <w:highlight w:val="green"/>
                <w:lang w:eastAsia="x-none"/>
              </w:rPr>
            </w:pPr>
            <w:r w:rsidRPr="000F5434">
              <w:rPr>
                <w:rFonts w:ascii="Times New Roman" w:hAnsi="Times New Roman"/>
                <w:highlight w:val="green"/>
                <w:lang w:eastAsia="x-none"/>
              </w:rPr>
              <w:t>Agreement</w:t>
            </w:r>
          </w:p>
          <w:p w14:paraId="377ADE35" w14:textId="4A1A917F" w:rsidR="00562406" w:rsidRPr="000F5434" w:rsidRDefault="00C709C3">
            <w:pPr>
              <w:contextualSpacing/>
              <w:rPr>
                <w:rFonts w:ascii="Times New Roman" w:eastAsia="Malgun Gothic" w:hAnsi="Times New Roman"/>
                <w:lang w:eastAsia="ko-KR"/>
              </w:rPr>
            </w:pPr>
            <w:r w:rsidRPr="000F5434">
              <w:rPr>
                <w:rFonts w:ascii="Times New Roman" w:hAnsi="Times New Roman"/>
              </w:rPr>
              <w:t>For the identified scenarios</w:t>
            </w:r>
            <w:r w:rsidRPr="000F5434">
              <w:rPr>
                <w:rFonts w:ascii="Times New Roman" w:hAnsi="Times New Roman"/>
                <w:lang w:eastAsia="ko-KR"/>
              </w:rPr>
              <w:t xml:space="preserve"> and cases (as per RAN1#116 agreement)</w:t>
            </w:r>
            <w:r w:rsidRPr="000F5434">
              <w:rPr>
                <w:rFonts w:ascii="Times New Roman" w:hAnsi="Times New Roman"/>
              </w:rPr>
              <w:t>,</w:t>
            </w:r>
            <w:r w:rsidRPr="000F5434">
              <w:rPr>
                <w:rFonts w:ascii="Times New Roman" w:hAnsi="Times New Roman"/>
                <w:lang w:eastAsia="ko-KR"/>
              </w:rPr>
              <w:t xml:space="preserve"> on-demand SSB can be triggered by gNB at least for the following scenarios/cases:</w:t>
            </w:r>
          </w:p>
          <w:p w14:paraId="7FAB785B"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zh-CN"/>
              </w:rPr>
              <w:t>Scenario #2</w:t>
            </w:r>
            <w:r w:rsidRPr="000F5434">
              <w:rPr>
                <w:rFonts w:ascii="Times New Roman" w:hAnsi="Times New Roman"/>
                <w:lang w:eastAsia="ko-KR"/>
              </w:rPr>
              <w:t xml:space="preserve"> and Case #1</w:t>
            </w:r>
          </w:p>
          <w:p w14:paraId="70354AD8"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Scenario #2 and Case #2</w:t>
            </w:r>
          </w:p>
          <w:p w14:paraId="47853030"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zh-CN"/>
              </w:rPr>
              <w:t>Scenario #</w:t>
            </w:r>
            <w:r w:rsidRPr="000F5434">
              <w:rPr>
                <w:rFonts w:ascii="Times New Roman" w:hAnsi="Times New Roman"/>
                <w:lang w:eastAsia="ko-KR"/>
              </w:rPr>
              <w:t>2A and Case #1</w:t>
            </w:r>
          </w:p>
          <w:p w14:paraId="5B9674AE"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Scenario #2A and Case #2</w:t>
            </w:r>
          </w:p>
          <w:p w14:paraId="36072FD9"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 xml:space="preserve">FFS: </w:t>
            </w:r>
            <w:r w:rsidRPr="000F5434">
              <w:rPr>
                <w:rFonts w:ascii="Times New Roman" w:eastAsia="Malgun Gothic" w:hAnsi="Times New Roman"/>
                <w:lang w:eastAsia="ko-KR"/>
              </w:rPr>
              <w:t>Scenario #3A and Case #1</w:t>
            </w:r>
          </w:p>
          <w:p w14:paraId="4CC35C3E"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 xml:space="preserve">FFS: </w:t>
            </w:r>
            <w:r w:rsidRPr="000F5434">
              <w:rPr>
                <w:rFonts w:ascii="Times New Roman" w:hAnsi="Times New Roman"/>
                <w:lang w:eastAsia="zh-CN"/>
              </w:rPr>
              <w:t>Scenario #3</w:t>
            </w:r>
            <w:r w:rsidRPr="000F5434">
              <w:rPr>
                <w:rFonts w:ascii="Times New Roman" w:hAnsi="Times New Roman"/>
                <w:lang w:eastAsia="ko-KR"/>
              </w:rPr>
              <w:t>A and Case #2</w:t>
            </w:r>
          </w:p>
          <w:p w14:paraId="7DB68A24"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FFS: Scenario #3B and Case #1</w:t>
            </w:r>
          </w:p>
          <w:p w14:paraId="5EDE7C31"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FFS: Scenario #3B and Case #2</w:t>
            </w:r>
          </w:p>
          <w:p w14:paraId="184F3A0C"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eastAsia="Malgun Gothic" w:hAnsi="Times New Roman"/>
                <w:lang w:eastAsia="ko-KR"/>
              </w:rPr>
              <w:t>For Case #1, once on-demand SSB is triggered, its transmission is in a periodic manner.</w:t>
            </w:r>
          </w:p>
          <w:p w14:paraId="32729475" w14:textId="77777777" w:rsidR="00562406" w:rsidRPr="000F5434" w:rsidRDefault="00C709C3">
            <w:pPr>
              <w:numPr>
                <w:ilvl w:val="1"/>
                <w:numId w:val="7"/>
              </w:numPr>
              <w:spacing w:after="0"/>
              <w:contextualSpacing/>
              <w:rPr>
                <w:rFonts w:ascii="Times New Roman" w:eastAsia="Malgun Gothic" w:hAnsi="Times New Roman"/>
                <w:lang w:eastAsia="zh-CN"/>
              </w:rPr>
            </w:pPr>
            <w:r w:rsidRPr="000F5434">
              <w:rPr>
                <w:rFonts w:ascii="Times New Roman" w:eastAsia="Malgun Gothic" w:hAnsi="Times New Roman"/>
                <w:lang w:eastAsia="ko-KR"/>
              </w:rPr>
              <w:t>Note: This does not imply periodic on-demand SSB is transmitted indefinitely after triggered.</w:t>
            </w:r>
          </w:p>
          <w:p w14:paraId="70B62BE3"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eastAsia="Malgun Gothic" w:hAnsi="Times New Roman"/>
                <w:lang w:eastAsia="ko-KR"/>
              </w:rPr>
              <w:t>Notes:</w:t>
            </w:r>
          </w:p>
          <w:p w14:paraId="17BE8613" w14:textId="77777777" w:rsidR="00562406" w:rsidRPr="000F5434" w:rsidRDefault="00C709C3">
            <w:pPr>
              <w:numPr>
                <w:ilvl w:val="1"/>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Scenario #2A refers to</w:t>
            </w:r>
          </w:p>
          <w:p w14:paraId="032A3BE1" w14:textId="77777777" w:rsidR="00562406" w:rsidRPr="000F5434" w:rsidRDefault="00C709C3">
            <w:pPr>
              <w:numPr>
                <w:ilvl w:val="2"/>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 xml:space="preserve">“When </w:t>
            </w:r>
            <w:r w:rsidRPr="000F5434">
              <w:rPr>
                <w:rFonts w:ascii="Times New Roman" w:hAnsi="Times New Roman"/>
                <w:color w:val="000000" w:themeColor="text1"/>
                <w:lang w:eastAsia="zh-CN"/>
              </w:rPr>
              <w:t>UE receives SCell activation command (e.g., as defined in TS 38.321)</w:t>
            </w:r>
            <w:r w:rsidRPr="000F5434">
              <w:rPr>
                <w:rFonts w:ascii="Times New Roman" w:hAnsi="Times New Roman"/>
                <w:color w:val="000000" w:themeColor="text1"/>
                <w:lang w:eastAsia="ko-KR"/>
              </w:rPr>
              <w:t>”</w:t>
            </w:r>
          </w:p>
          <w:p w14:paraId="0647EA54" w14:textId="77777777" w:rsidR="00562406" w:rsidRPr="000F5434" w:rsidRDefault="00C709C3">
            <w:pPr>
              <w:numPr>
                <w:ilvl w:val="1"/>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Scenario #3A refers to</w:t>
            </w:r>
          </w:p>
          <w:p w14:paraId="0FF545DA" w14:textId="77777777" w:rsidR="00562406" w:rsidRPr="000F5434" w:rsidRDefault="00C709C3">
            <w:pPr>
              <w:numPr>
                <w:ilvl w:val="2"/>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“A</w:t>
            </w:r>
            <w:r w:rsidRPr="000F5434">
              <w:rPr>
                <w:rFonts w:ascii="Times New Roman" w:hAnsi="Times New Roman"/>
                <w:color w:val="000000" w:themeColor="text1"/>
                <w:lang w:eastAsia="zh-CN"/>
              </w:rPr>
              <w:t>fter UE receives SCell activation command (e.g., as defined in TS 38.321)</w:t>
            </w:r>
            <w:r w:rsidRPr="000F5434">
              <w:rPr>
                <w:rFonts w:ascii="Times New Roman" w:hAnsi="Times New Roman"/>
                <w:color w:val="000000" w:themeColor="text1"/>
                <w:lang w:eastAsia="ko-KR"/>
              </w:rPr>
              <w:t xml:space="preserve"> until SCell activation is completed”</w:t>
            </w:r>
          </w:p>
          <w:p w14:paraId="4F85828B" w14:textId="77777777" w:rsidR="00562406" w:rsidRPr="000F5434" w:rsidRDefault="00C709C3">
            <w:pPr>
              <w:numPr>
                <w:ilvl w:val="1"/>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Scenario #3B refers to</w:t>
            </w:r>
          </w:p>
          <w:p w14:paraId="4FEDEE97" w14:textId="77777777" w:rsidR="00562406" w:rsidRPr="000F5434" w:rsidRDefault="00C709C3">
            <w:pPr>
              <w:numPr>
                <w:ilvl w:val="2"/>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“When SCell activation is completed and SCell is activated” or</w:t>
            </w:r>
          </w:p>
          <w:p w14:paraId="75E70226" w14:textId="77777777" w:rsidR="00562406" w:rsidRPr="000F5434" w:rsidRDefault="00C709C3">
            <w:pPr>
              <w:numPr>
                <w:ilvl w:val="2"/>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“After SCell activation is completed and SCell is activated”</w:t>
            </w:r>
          </w:p>
          <w:p w14:paraId="4C8E3C10" w14:textId="77777777" w:rsidR="000F5434" w:rsidRPr="000F5434" w:rsidRDefault="00C709C3" w:rsidP="000F5434">
            <w:pPr>
              <w:numPr>
                <w:ilvl w:val="1"/>
                <w:numId w:val="7"/>
              </w:numPr>
              <w:spacing w:after="0"/>
              <w:contextualSpacing/>
              <w:rPr>
                <w:rFonts w:ascii="Times New Roman" w:hAnsi="Times New Roman"/>
                <w:lang w:eastAsia="zh-CN"/>
              </w:rPr>
            </w:pPr>
            <w:r w:rsidRPr="000F5434">
              <w:rPr>
                <w:rFonts w:ascii="Times New Roman" w:eastAsia="Malgun Gothic" w:hAnsi="Times New Roman"/>
                <w:color w:val="000000" w:themeColor="text1"/>
                <w:lang w:eastAsia="zh-CN"/>
              </w:rPr>
              <w:t>For discussion purpose</w:t>
            </w:r>
            <w:r w:rsidRPr="000F5434">
              <w:rPr>
                <w:rFonts w:ascii="Times New Roman" w:eastAsia="Malgun Gothic" w:hAnsi="Times New Roman"/>
                <w:color w:val="000000" w:themeColor="text1"/>
                <w:lang w:eastAsia="ko-KR"/>
              </w:rPr>
              <w:t xml:space="preserve"> under AI 9.5.1</w:t>
            </w:r>
            <w:r w:rsidRPr="000F5434">
              <w:rPr>
                <w:rFonts w:ascii="Times New Roman" w:eastAsia="Malgun Gothic" w:hAnsi="Times New Roman"/>
                <w:color w:val="000000" w:themeColor="text1"/>
                <w:lang w:eastAsia="zh-CN"/>
              </w:rPr>
              <w:t xml:space="preserve">, always-on SSB is </w:t>
            </w:r>
            <w:r w:rsidRPr="000F5434">
              <w:rPr>
                <w:rFonts w:ascii="Times New Roman" w:eastAsia="Malgun Gothic" w:hAnsi="Times New Roman"/>
                <w:color w:val="000000" w:themeColor="text1"/>
                <w:lang w:eastAsia="ko-KR"/>
              </w:rPr>
              <w:t>SSB supported in Rel-18 specifications.</w:t>
            </w:r>
          </w:p>
          <w:p w14:paraId="13D7E4CB" w14:textId="77777777" w:rsidR="00562406" w:rsidRPr="000F5434" w:rsidRDefault="00C709C3" w:rsidP="000F5434">
            <w:pPr>
              <w:numPr>
                <w:ilvl w:val="1"/>
                <w:numId w:val="7"/>
              </w:numPr>
              <w:spacing w:after="0"/>
              <w:contextualSpacing/>
              <w:rPr>
                <w:rFonts w:ascii="Times New Roman" w:hAnsi="Times New Roman"/>
                <w:lang w:eastAsia="zh-CN"/>
              </w:rPr>
            </w:pPr>
            <w:r w:rsidRPr="000F5434">
              <w:rPr>
                <w:rFonts w:ascii="Times New Roman" w:eastAsia="Malgun Gothic" w:hAnsi="Times New Roman"/>
                <w:color w:val="000000" w:themeColor="text1"/>
                <w:lang w:eastAsia="ko-KR"/>
              </w:rPr>
              <w:t>Timing for on-demand SSB transmission (e.g. when the triggered SSB starts and ends) will be separately discussed.</w:t>
            </w:r>
          </w:p>
          <w:p w14:paraId="416C8B14" w14:textId="77777777" w:rsidR="000F5434" w:rsidRDefault="000F5434" w:rsidP="000F5434">
            <w:pPr>
              <w:spacing w:after="0"/>
              <w:contextualSpacing/>
              <w:rPr>
                <w:rFonts w:cs="Arial"/>
                <w:lang w:eastAsia="zh-CN"/>
              </w:rPr>
            </w:pPr>
          </w:p>
          <w:p w14:paraId="7C204F8F" w14:textId="77777777" w:rsidR="000F5434" w:rsidRPr="000F5434" w:rsidRDefault="000F5434" w:rsidP="000F5434">
            <w:pPr>
              <w:rPr>
                <w:rFonts w:ascii="Times New Roman" w:hAnsi="Times New Roman"/>
                <w:highlight w:val="green"/>
                <w:lang w:eastAsia="x-none"/>
              </w:rPr>
            </w:pPr>
            <w:r w:rsidRPr="000F5434">
              <w:rPr>
                <w:rFonts w:ascii="Times New Roman" w:hAnsi="Times New Roman"/>
                <w:highlight w:val="green"/>
                <w:lang w:eastAsia="x-none"/>
              </w:rPr>
              <w:t>Agreement</w:t>
            </w:r>
          </w:p>
          <w:p w14:paraId="7E992438" w14:textId="77777777" w:rsidR="000F5434" w:rsidRPr="000F5434" w:rsidRDefault="000F5434" w:rsidP="000F5434">
            <w:pPr>
              <w:rPr>
                <w:rFonts w:ascii="Times New Roman" w:eastAsia="Malgun Gothic" w:hAnsi="Times New Roman"/>
                <w:lang w:val="en-US"/>
              </w:rPr>
            </w:pPr>
            <w:r w:rsidRPr="000F5434">
              <w:rPr>
                <w:rFonts w:ascii="Times New Roman" w:hAnsi="Times New Roman"/>
                <w:lang w:eastAsia="ko-KR"/>
              </w:rPr>
              <w:t>For</w:t>
            </w:r>
            <w:r w:rsidRPr="000F5434">
              <w:rPr>
                <w:rFonts w:ascii="Times New Roman" w:hAnsi="Times New Roman"/>
              </w:rPr>
              <w:t xml:space="preserve"> a cell supporting on-demand SSB SCell operation</w:t>
            </w:r>
            <w:r w:rsidRPr="000F5434">
              <w:rPr>
                <w:rFonts w:ascii="Times New Roman" w:hAnsi="Times New Roman"/>
                <w:lang w:eastAsia="ko-KR"/>
              </w:rPr>
              <w:t>,</w:t>
            </w:r>
          </w:p>
          <w:p w14:paraId="540F8189" w14:textId="77777777" w:rsidR="000F5434" w:rsidRPr="000F5434" w:rsidRDefault="000F5434" w:rsidP="000F5434">
            <w:pPr>
              <w:numPr>
                <w:ilvl w:val="0"/>
                <w:numId w:val="7"/>
              </w:numPr>
              <w:spacing w:after="0" w:line="256" w:lineRule="auto"/>
              <w:contextualSpacing/>
              <w:rPr>
                <w:rFonts w:ascii="Times New Roman" w:eastAsia="Malgun Gothic" w:hAnsi="Times New Roman"/>
                <w:lang w:val="en-US" w:eastAsia="x-none"/>
              </w:rPr>
            </w:pPr>
            <w:r w:rsidRPr="000F5434">
              <w:rPr>
                <w:rFonts w:ascii="Times New Roman" w:eastAsia="Malgun Gothic" w:hAnsi="Times New Roman"/>
                <w:lang w:val="en-US" w:eastAsia="ko-KR"/>
              </w:rPr>
              <w:t>L1 and/or L3 measurement based on on-demand SSB is supported for the cell.</w:t>
            </w:r>
          </w:p>
          <w:p w14:paraId="71E95516" w14:textId="77777777" w:rsidR="000F5434" w:rsidRPr="000F5434" w:rsidRDefault="000F5434" w:rsidP="000F5434">
            <w:pPr>
              <w:numPr>
                <w:ilvl w:val="1"/>
                <w:numId w:val="7"/>
              </w:numPr>
              <w:spacing w:after="0" w:line="256" w:lineRule="auto"/>
              <w:contextualSpacing/>
              <w:rPr>
                <w:rFonts w:ascii="Times New Roman" w:eastAsia="Malgun Gothic" w:hAnsi="Times New Roman"/>
                <w:lang w:val="en-US" w:eastAsia="x-none"/>
              </w:rPr>
            </w:pPr>
            <w:r w:rsidRPr="000F5434">
              <w:rPr>
                <w:rFonts w:ascii="Times New Roman" w:eastAsia="Malgun Gothic" w:hAnsi="Times New Roman"/>
                <w:lang w:val="en-US" w:eastAsia="ko-KR"/>
              </w:rPr>
              <w:t>FFS further details on L1 and/or L3 measurement</w:t>
            </w:r>
          </w:p>
          <w:p w14:paraId="1F72118C" w14:textId="77777777" w:rsidR="000F5434" w:rsidRPr="00C4441F" w:rsidRDefault="000F5434" w:rsidP="000F5434">
            <w:pPr>
              <w:rPr>
                <w:lang w:val="en-US" w:eastAsia="x-none"/>
              </w:rPr>
            </w:pPr>
          </w:p>
          <w:p w14:paraId="52AAD780" w14:textId="77777777" w:rsidR="000F5434" w:rsidRPr="005B7950" w:rsidRDefault="000F5434" w:rsidP="000F5434">
            <w:pPr>
              <w:rPr>
                <w:rFonts w:ascii="Times New Roman" w:hAnsi="Times New Roman"/>
                <w:highlight w:val="green"/>
                <w:lang w:val="en-US" w:eastAsia="x-none"/>
              </w:rPr>
            </w:pPr>
            <w:r w:rsidRPr="005B7950">
              <w:rPr>
                <w:rFonts w:ascii="Times New Roman" w:hAnsi="Times New Roman"/>
                <w:highlight w:val="green"/>
                <w:lang w:val="en-US" w:eastAsia="x-none"/>
              </w:rPr>
              <w:t>Agreement</w:t>
            </w:r>
          </w:p>
          <w:p w14:paraId="7F1A2356" w14:textId="77777777" w:rsidR="000F5434" w:rsidRPr="005B7950" w:rsidRDefault="000F5434" w:rsidP="000F5434">
            <w:pPr>
              <w:contextualSpacing/>
              <w:rPr>
                <w:rFonts w:ascii="Times New Roman" w:eastAsia="Malgun Gothic" w:hAnsi="Times New Roman"/>
                <w:lang w:val="en-US"/>
              </w:rPr>
            </w:pPr>
            <w:r w:rsidRPr="005B7950">
              <w:rPr>
                <w:rFonts w:ascii="Times New Roman" w:hAnsi="Times New Roman"/>
                <w:lang w:eastAsia="ko-KR"/>
              </w:rPr>
              <w:t>For</w:t>
            </w:r>
            <w:r w:rsidRPr="005B7950">
              <w:rPr>
                <w:rFonts w:ascii="Times New Roman" w:hAnsi="Times New Roman"/>
              </w:rPr>
              <w:t xml:space="preserve"> a cell supporting on-demand SSB SCell operation</w:t>
            </w:r>
            <w:r w:rsidRPr="005B7950">
              <w:rPr>
                <w:rFonts w:ascii="Times New Roman" w:hAnsi="Times New Roman"/>
                <w:lang w:eastAsia="ko-KR"/>
              </w:rPr>
              <w:t xml:space="preserve">, </w:t>
            </w:r>
            <w:r>
              <w:rPr>
                <w:rFonts w:ascii="Times New Roman" w:hAnsi="Times New Roman"/>
                <w:lang w:eastAsia="ko-KR"/>
              </w:rPr>
              <w:t>further</w:t>
            </w:r>
            <w:r w:rsidRPr="005B7950">
              <w:rPr>
                <w:rFonts w:ascii="Times New Roman" w:eastAsia="Malgun Gothic" w:hAnsi="Times New Roman"/>
                <w:lang w:val="en-US" w:eastAsia="ko-KR"/>
              </w:rPr>
              <w:t xml:space="preserve"> study the following options.</w:t>
            </w:r>
          </w:p>
          <w:p w14:paraId="28CA9247" w14:textId="77777777" w:rsidR="000F5434" w:rsidRPr="005B7950" w:rsidRDefault="000F5434" w:rsidP="000F5434">
            <w:pPr>
              <w:numPr>
                <w:ilvl w:val="0"/>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ko-KR"/>
              </w:rPr>
              <w:t>Option 1: Separate signaling between legacy/existing signaling (e.g., RRC, MAC CE) providing SCell activation/deactivation and signaling providing On-demand SSB transmission indication.</w:t>
            </w:r>
          </w:p>
          <w:p w14:paraId="7E5A872E" w14:textId="77777777" w:rsidR="000F5434" w:rsidRPr="005B7950" w:rsidRDefault="000F5434" w:rsidP="000F5434">
            <w:pPr>
              <w:numPr>
                <w:ilvl w:val="0"/>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ko-KR"/>
              </w:rPr>
              <w:t>Option 2: A single signaling in which both SCell activation/deactivation and On-demand SSB transmission indication are provided.</w:t>
            </w:r>
          </w:p>
          <w:p w14:paraId="7200E44C" w14:textId="77777777" w:rsidR="000F5434" w:rsidRPr="005B7950" w:rsidRDefault="000F5434" w:rsidP="000F5434">
            <w:pPr>
              <w:numPr>
                <w:ilvl w:val="1"/>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ko-KR"/>
              </w:rPr>
              <w:t>FFS: Details of the signaling</w:t>
            </w:r>
          </w:p>
          <w:p w14:paraId="274329BA" w14:textId="77777777" w:rsidR="000F5434" w:rsidRPr="005B7950" w:rsidRDefault="000F5434" w:rsidP="000F5434">
            <w:pPr>
              <w:numPr>
                <w:ilvl w:val="0"/>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x-none"/>
              </w:rPr>
              <w:t>Other options are not precluded.</w:t>
            </w:r>
          </w:p>
          <w:p w14:paraId="56A4909F" w14:textId="77777777" w:rsidR="000F5434" w:rsidRDefault="000F5434" w:rsidP="000F5434">
            <w:pPr>
              <w:numPr>
                <w:ilvl w:val="0"/>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x-none"/>
              </w:rPr>
              <w:t xml:space="preserve">FFS: Details on </w:t>
            </w:r>
            <w:r w:rsidRPr="005B7950">
              <w:rPr>
                <w:rFonts w:ascii="Times New Roman" w:eastAsia="Malgun Gothic" w:hAnsi="Times New Roman"/>
                <w:lang w:val="en-US" w:eastAsia="ko-KR"/>
              </w:rPr>
              <w:t>On-demand SSB transmission indication</w:t>
            </w:r>
          </w:p>
          <w:p w14:paraId="54BF533B" w14:textId="663CFBA1" w:rsidR="000F5434" w:rsidRPr="000F5434" w:rsidRDefault="000F5434" w:rsidP="000F5434">
            <w:pPr>
              <w:spacing w:after="0"/>
              <w:contextualSpacing/>
              <w:rPr>
                <w:rFonts w:cs="Arial"/>
                <w:lang w:val="en-US" w:eastAsia="zh-CN"/>
              </w:rPr>
            </w:pPr>
          </w:p>
        </w:tc>
      </w:tr>
    </w:tbl>
    <w:p w14:paraId="3CEC3E70" w14:textId="77777777" w:rsidR="00802579" w:rsidRDefault="00802579" w:rsidP="00802579">
      <w:pPr>
        <w:spacing w:before="120"/>
        <w:rPr>
          <w:rFonts w:cs="Arial"/>
          <w:lang w:eastAsia="zh-CN"/>
        </w:rPr>
      </w:pPr>
    </w:p>
    <w:p w14:paraId="121D18E0" w14:textId="77777777" w:rsidR="00FD50C6" w:rsidRDefault="00FD50C6" w:rsidP="00802579">
      <w:pPr>
        <w:spacing w:before="120"/>
        <w:rPr>
          <w:rFonts w:cs="Arial"/>
          <w:lang w:eastAsia="zh-CN"/>
        </w:rPr>
      </w:pPr>
    </w:p>
    <w:p w14:paraId="7C151F81" w14:textId="77777777" w:rsidR="00FD50C6" w:rsidRDefault="00FD50C6" w:rsidP="00802579">
      <w:pPr>
        <w:spacing w:before="120"/>
        <w:rPr>
          <w:rFonts w:cs="Arial"/>
          <w:lang w:eastAsia="zh-CN"/>
        </w:rPr>
      </w:pPr>
    </w:p>
    <w:p w14:paraId="45BC9BFB" w14:textId="470A477A" w:rsidR="00802579" w:rsidRPr="00802579" w:rsidRDefault="00802579" w:rsidP="00802579">
      <w:pPr>
        <w:spacing w:before="120"/>
        <w:rPr>
          <w:rFonts w:cs="Arial"/>
          <w:lang w:eastAsia="zh-CN"/>
        </w:rPr>
      </w:pPr>
      <w:r>
        <w:rPr>
          <w:rFonts w:cs="Arial"/>
          <w:lang w:eastAsia="zh-CN"/>
        </w:rPr>
        <w:t>In the RAN1 #117 meeting, the following agreements were made for on-demand SSB SCell operation</w:t>
      </w:r>
      <w:r w:rsidR="00FD50C6">
        <w:rPr>
          <w:rFonts w:cs="Arial"/>
          <w:lang w:eastAsia="zh-CN"/>
        </w:rPr>
        <w:t xml:space="preserve"> </w:t>
      </w:r>
      <w:r w:rsidR="00FD50C6">
        <w:rPr>
          <w:rFonts w:cs="Arial"/>
          <w:lang w:eastAsia="zh-CN"/>
        </w:rPr>
        <w:fldChar w:fldCharType="begin"/>
      </w:r>
      <w:r w:rsidR="00FD50C6">
        <w:rPr>
          <w:rFonts w:cs="Arial"/>
          <w:lang w:eastAsia="zh-CN"/>
        </w:rPr>
        <w:instrText xml:space="preserve"> REF _Ref175917717 \r \h </w:instrText>
      </w:r>
      <w:r w:rsidR="00FD50C6">
        <w:rPr>
          <w:rFonts w:cs="Arial"/>
          <w:lang w:eastAsia="zh-CN"/>
        </w:rPr>
      </w:r>
      <w:r w:rsidR="00FD50C6">
        <w:rPr>
          <w:rFonts w:cs="Arial"/>
          <w:lang w:eastAsia="zh-CN"/>
        </w:rPr>
        <w:fldChar w:fldCharType="separate"/>
      </w:r>
      <w:r w:rsidR="00A57B11">
        <w:rPr>
          <w:rFonts w:cs="Arial"/>
          <w:lang w:eastAsia="zh-CN"/>
        </w:rPr>
        <w:t>[4]</w:t>
      </w:r>
      <w:r w:rsidR="00FD50C6">
        <w:rPr>
          <w:rFonts w:cs="Arial"/>
          <w:lang w:eastAsia="zh-CN"/>
        </w:rPr>
        <w:fldChar w:fldCharType="end"/>
      </w:r>
      <w:r w:rsidR="00FD50C6">
        <w:rPr>
          <w:rFonts w:cs="Arial"/>
          <w:lang w:eastAsia="zh-CN"/>
        </w:rPr>
        <w:t xml:space="preserve">: </w:t>
      </w:r>
    </w:p>
    <w:tbl>
      <w:tblPr>
        <w:tblStyle w:val="TableGrid"/>
        <w:tblW w:w="0" w:type="auto"/>
        <w:tblInd w:w="-5" w:type="dxa"/>
        <w:tblLook w:val="04A0" w:firstRow="1" w:lastRow="0" w:firstColumn="1" w:lastColumn="0" w:noHBand="0" w:noVBand="1"/>
      </w:tblPr>
      <w:tblGrid>
        <w:gridCol w:w="9630"/>
      </w:tblGrid>
      <w:tr w:rsidR="00802579" w14:paraId="542CFF0E" w14:textId="77777777" w:rsidTr="009271C5">
        <w:tc>
          <w:tcPr>
            <w:tcW w:w="9630" w:type="dxa"/>
          </w:tcPr>
          <w:p w14:paraId="4526FE19" w14:textId="6BC5604A" w:rsidR="00802579" w:rsidRPr="00802579" w:rsidRDefault="00802579" w:rsidP="00802579">
            <w:pPr>
              <w:spacing w:after="0"/>
              <w:rPr>
                <w:rFonts w:eastAsia="Batang" w:cs="Arial"/>
                <w:b/>
                <w:bCs/>
                <w:szCs w:val="24"/>
                <w:highlight w:val="green"/>
                <w:lang w:eastAsia="x-none"/>
              </w:rPr>
            </w:pPr>
            <w:r w:rsidRPr="00802579">
              <w:rPr>
                <w:rFonts w:eastAsia="Batang" w:cs="Arial"/>
                <w:b/>
                <w:bCs/>
                <w:szCs w:val="24"/>
                <w:highlight w:val="green"/>
                <w:lang w:eastAsia="x-none"/>
              </w:rPr>
              <w:t xml:space="preserve">Agreement </w:t>
            </w:r>
            <w:r w:rsidRPr="00802579">
              <w:rPr>
                <w:rFonts w:eastAsia="Batang" w:cs="Arial"/>
                <w:b/>
                <w:bCs/>
                <w:highlight w:val="green"/>
                <w:lang w:eastAsia="x-none"/>
              </w:rPr>
              <w:t>(RAN1#</w:t>
            </w:r>
            <w:r>
              <w:rPr>
                <w:rFonts w:eastAsia="Batang" w:cs="Arial"/>
                <w:b/>
                <w:bCs/>
                <w:highlight w:val="green"/>
                <w:lang w:eastAsia="x-none"/>
              </w:rPr>
              <w:t>117</w:t>
            </w:r>
            <w:r w:rsidRPr="00802579">
              <w:rPr>
                <w:rFonts w:eastAsia="Batang" w:cs="Arial"/>
                <w:b/>
                <w:bCs/>
                <w:highlight w:val="green"/>
                <w:lang w:eastAsia="x-none"/>
              </w:rPr>
              <w:t>)</w:t>
            </w:r>
          </w:p>
          <w:p w14:paraId="239E1302" w14:textId="77777777" w:rsidR="000F5434" w:rsidRPr="000F5434" w:rsidRDefault="000F5434" w:rsidP="000F5434">
            <w:pPr>
              <w:rPr>
                <w:rFonts w:ascii="Times New Roman" w:hAnsi="Times New Roman"/>
              </w:rPr>
            </w:pPr>
            <w:r w:rsidRPr="000F5434">
              <w:rPr>
                <w:rFonts w:ascii="Times New Roman" w:hAnsi="Times New Roman"/>
                <w:highlight w:val="green"/>
              </w:rPr>
              <w:t>Agreement (Signalling)</w:t>
            </w:r>
          </w:p>
          <w:p w14:paraId="024BF25F" w14:textId="77777777" w:rsidR="000F5434" w:rsidRPr="000F5434" w:rsidRDefault="000F5434" w:rsidP="000F5434">
            <w:pPr>
              <w:rPr>
                <w:rFonts w:ascii="Times New Roman" w:eastAsia="Malgun Gothic" w:hAnsi="Times New Roman"/>
                <w:lang w:val="en-US" w:eastAsia="zh-CN"/>
              </w:rPr>
            </w:pPr>
            <w:r w:rsidRPr="000F5434">
              <w:rPr>
                <w:rFonts w:ascii="Times New Roman" w:eastAsia="Times New Roman" w:hAnsi="Times New Roman"/>
                <w:lang w:val="en-US" w:eastAsia="ko-KR"/>
              </w:rPr>
              <w:t>For</w:t>
            </w:r>
            <w:r w:rsidRPr="000F5434">
              <w:rPr>
                <w:rFonts w:ascii="Times New Roman" w:eastAsia="Times New Roman" w:hAnsi="Times New Roman"/>
                <w:lang w:val="en-US" w:eastAsia="zh-CN"/>
              </w:rPr>
              <w:t xml:space="preserve"> a cell supporting on-demand SSB SCell operation</w:t>
            </w:r>
            <w:r w:rsidRPr="000F5434">
              <w:rPr>
                <w:rFonts w:ascii="Times New Roman" w:eastAsia="Times New Roman" w:hAnsi="Times New Roman"/>
                <w:lang w:val="en-US" w:eastAsia="ko-KR"/>
              </w:rPr>
              <w:t>,</w:t>
            </w:r>
          </w:p>
          <w:p w14:paraId="369DD44B" w14:textId="77777777" w:rsidR="000F5434" w:rsidRPr="000F5434" w:rsidRDefault="000F5434" w:rsidP="000F5434">
            <w:pPr>
              <w:pStyle w:val="ListParagraph"/>
              <w:numPr>
                <w:ilvl w:val="0"/>
                <w:numId w:val="20"/>
              </w:numPr>
              <w:overflowPunct w:val="0"/>
              <w:autoSpaceDE w:val="0"/>
              <w:autoSpaceDN w:val="0"/>
              <w:adjustRightInd w:val="0"/>
              <w:ind w:left="709"/>
              <w:jc w:val="left"/>
              <w:textAlignment w:val="baseline"/>
              <w:rPr>
                <w:rFonts w:ascii="Times New Roman" w:eastAsia="Malgun Gothic" w:hAnsi="Times New Roman"/>
                <w:lang w:val="en-US" w:eastAsia="zh-CN"/>
              </w:rPr>
            </w:pPr>
            <w:r w:rsidRPr="000F5434">
              <w:rPr>
                <w:rFonts w:ascii="Times New Roman" w:hAnsi="Times New Roman"/>
                <w:lang w:val="en-US" w:eastAsia="ko-KR"/>
              </w:rPr>
              <w:t>Support RRC based signaling to indicate on-demand SSB transmission on the cell.</w:t>
            </w:r>
          </w:p>
          <w:p w14:paraId="5FE61A69" w14:textId="77777777" w:rsidR="000F5434" w:rsidRPr="000F5434" w:rsidRDefault="000F5434" w:rsidP="000F5434">
            <w:pPr>
              <w:pStyle w:val="ListParagraph"/>
              <w:numPr>
                <w:ilvl w:val="0"/>
                <w:numId w:val="20"/>
              </w:numPr>
              <w:overflowPunct w:val="0"/>
              <w:autoSpaceDE w:val="0"/>
              <w:autoSpaceDN w:val="0"/>
              <w:adjustRightInd w:val="0"/>
              <w:ind w:left="709"/>
              <w:jc w:val="left"/>
              <w:textAlignment w:val="baseline"/>
              <w:rPr>
                <w:rFonts w:ascii="Times New Roman" w:eastAsia="Malgun Gothic" w:hAnsi="Times New Roman"/>
                <w:lang w:val="en-US" w:eastAsia="zh-CN"/>
              </w:rPr>
            </w:pPr>
            <w:r w:rsidRPr="000F5434">
              <w:rPr>
                <w:rFonts w:ascii="Times New Roman" w:hAnsi="Times New Roman"/>
                <w:lang w:val="en-US" w:eastAsia="ko-KR"/>
              </w:rPr>
              <w:t>Support MAC CE based signaling to indicate on-demand SSB transmission on the cell.</w:t>
            </w:r>
          </w:p>
          <w:p w14:paraId="199024D5" w14:textId="77777777" w:rsidR="000F5434" w:rsidRPr="000F5434" w:rsidRDefault="000F5434" w:rsidP="000F5434">
            <w:pPr>
              <w:pStyle w:val="ListParagraph"/>
              <w:numPr>
                <w:ilvl w:val="0"/>
                <w:numId w:val="20"/>
              </w:numPr>
              <w:overflowPunct w:val="0"/>
              <w:autoSpaceDE w:val="0"/>
              <w:autoSpaceDN w:val="0"/>
              <w:adjustRightInd w:val="0"/>
              <w:ind w:left="709"/>
              <w:jc w:val="left"/>
              <w:textAlignment w:val="baseline"/>
              <w:rPr>
                <w:rFonts w:ascii="Times New Roman" w:eastAsia="Malgun Gothic" w:hAnsi="Times New Roman"/>
                <w:lang w:val="en-US" w:eastAsia="zh-CN"/>
              </w:rPr>
            </w:pPr>
            <w:r w:rsidRPr="000F5434">
              <w:rPr>
                <w:rFonts w:ascii="Times New Roman" w:hAnsi="Times New Roman"/>
                <w:lang w:val="en-US" w:eastAsia="ko-KR"/>
              </w:rPr>
              <w:t>FFS: Whether to support DCI based signaling to indicate on-demand SSB transmission on the cell.</w:t>
            </w:r>
          </w:p>
          <w:p w14:paraId="49E1CE6E" w14:textId="77777777" w:rsidR="000F5434" w:rsidRPr="000F5434" w:rsidRDefault="000F5434" w:rsidP="000F5434">
            <w:pPr>
              <w:pStyle w:val="ListParagraph"/>
              <w:numPr>
                <w:ilvl w:val="1"/>
                <w:numId w:val="21"/>
              </w:numPr>
              <w:overflowPunct w:val="0"/>
              <w:autoSpaceDE w:val="0"/>
              <w:autoSpaceDN w:val="0"/>
              <w:adjustRightInd w:val="0"/>
              <w:jc w:val="left"/>
              <w:textAlignment w:val="baseline"/>
              <w:rPr>
                <w:rFonts w:ascii="Times New Roman" w:eastAsia="Malgun Gothic" w:hAnsi="Times New Roman"/>
                <w:lang w:val="en-US" w:eastAsia="zh-CN"/>
              </w:rPr>
            </w:pPr>
            <w:r w:rsidRPr="000F5434">
              <w:rPr>
                <w:rFonts w:ascii="Times New Roman" w:eastAsia="Malgun Gothic" w:hAnsi="Times New Roman"/>
                <w:lang w:val="en-US" w:eastAsia="ko-KR"/>
              </w:rPr>
              <w:t>This DCI signaling does not provide SCell activation/deactivation.</w:t>
            </w:r>
          </w:p>
          <w:p w14:paraId="76B91DA3" w14:textId="77777777" w:rsidR="000F5434" w:rsidRPr="000F5434" w:rsidRDefault="000F5434" w:rsidP="000F5434">
            <w:pPr>
              <w:pStyle w:val="ListParagraph"/>
              <w:numPr>
                <w:ilvl w:val="1"/>
                <w:numId w:val="21"/>
              </w:numPr>
              <w:overflowPunct w:val="0"/>
              <w:autoSpaceDE w:val="0"/>
              <w:autoSpaceDN w:val="0"/>
              <w:adjustRightInd w:val="0"/>
              <w:jc w:val="left"/>
              <w:textAlignment w:val="baseline"/>
              <w:rPr>
                <w:rFonts w:ascii="Times New Roman" w:eastAsia="Malgun Gothic" w:hAnsi="Times New Roman"/>
                <w:lang w:val="en-US" w:eastAsia="zh-CN"/>
              </w:rPr>
            </w:pPr>
            <w:r w:rsidRPr="000F5434">
              <w:rPr>
                <w:rFonts w:ascii="Times New Roman" w:hAnsi="Times New Roman"/>
                <w:lang w:val="en-US" w:eastAsia="ko-KR"/>
              </w:rPr>
              <w:t>If supported, details on DCI including UE-specific or group-common DCI, DCI contents, etc.</w:t>
            </w:r>
          </w:p>
          <w:p w14:paraId="36B2E197" w14:textId="77777777" w:rsidR="000F5434" w:rsidRPr="000F5434" w:rsidRDefault="000F5434" w:rsidP="000F5434">
            <w:pPr>
              <w:pStyle w:val="ListParagraph"/>
              <w:numPr>
                <w:ilvl w:val="0"/>
                <w:numId w:val="20"/>
              </w:numPr>
              <w:overflowPunct w:val="0"/>
              <w:autoSpaceDE w:val="0"/>
              <w:autoSpaceDN w:val="0"/>
              <w:adjustRightInd w:val="0"/>
              <w:ind w:left="709"/>
              <w:jc w:val="left"/>
              <w:textAlignment w:val="baseline"/>
              <w:rPr>
                <w:rFonts w:ascii="Times New Roman" w:eastAsia="Malgun Gothic" w:hAnsi="Times New Roman"/>
                <w:lang w:val="en-US" w:eastAsia="zh-CN"/>
              </w:rPr>
            </w:pPr>
            <w:r w:rsidRPr="000F5434">
              <w:rPr>
                <w:rFonts w:ascii="Times New Roman" w:eastAsia="Malgun Gothic" w:hAnsi="Times New Roman"/>
                <w:lang w:val="en-US" w:eastAsia="ko-KR"/>
              </w:rPr>
              <w:t>FFS: Scenarios where the above signalings are applicable</w:t>
            </w:r>
          </w:p>
          <w:p w14:paraId="07851C93" w14:textId="35D150E0" w:rsidR="000F5434" w:rsidRPr="000F5434" w:rsidRDefault="000F5434" w:rsidP="000F5434">
            <w:pPr>
              <w:rPr>
                <w:rFonts w:ascii="Times New Roman" w:hAnsi="Times New Roman"/>
                <w:lang w:val="en-US"/>
              </w:rPr>
            </w:pPr>
            <w:r w:rsidRPr="000F5434">
              <w:rPr>
                <w:rFonts w:ascii="Times New Roman" w:hAnsi="Times New Roman"/>
                <w:highlight w:val="green"/>
                <w:lang w:val="en-US"/>
              </w:rPr>
              <w:t>Agreement (Contents)</w:t>
            </w:r>
            <w:r w:rsidRPr="000F5434">
              <w:rPr>
                <w:rFonts w:ascii="Times New Roman" w:hAnsi="Times New Roman"/>
                <w:lang w:val="en-US"/>
              </w:rPr>
              <w:t xml:space="preserve"> </w:t>
            </w:r>
          </w:p>
          <w:p w14:paraId="18A5E828" w14:textId="77777777" w:rsidR="000F5434" w:rsidRPr="000F5434" w:rsidRDefault="000F5434" w:rsidP="000F5434">
            <w:pPr>
              <w:rPr>
                <w:rFonts w:ascii="Times New Roman" w:eastAsia="Malgun Gothic" w:hAnsi="Times New Roman"/>
                <w:lang w:val="en-US" w:eastAsia="zh-CN"/>
              </w:rPr>
            </w:pPr>
            <w:r w:rsidRPr="000F5434">
              <w:rPr>
                <w:rFonts w:ascii="Times New Roman" w:eastAsia="Times New Roman" w:hAnsi="Times New Roman"/>
                <w:lang w:val="en-US" w:eastAsia="ko-KR"/>
              </w:rPr>
              <w:t>For</w:t>
            </w:r>
            <w:r w:rsidRPr="000F5434">
              <w:rPr>
                <w:rFonts w:ascii="Times New Roman" w:eastAsia="Times New Roman" w:hAnsi="Times New Roman"/>
                <w:lang w:val="en-US" w:eastAsia="zh-CN"/>
              </w:rPr>
              <w:t xml:space="preserve"> a cell supporting on-demand SSB SCell operation</w:t>
            </w:r>
            <w:r w:rsidRPr="000F5434">
              <w:rPr>
                <w:rFonts w:ascii="Times New Roman" w:eastAsia="Times New Roman" w:hAnsi="Times New Roman"/>
                <w:lang w:val="en-US" w:eastAsia="ko-KR"/>
              </w:rPr>
              <w:t>, at least the following for on-demand SSB via higher layer signaling is supported.</w:t>
            </w:r>
          </w:p>
          <w:p w14:paraId="2FC7F537"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Frequency of the on-demand SSB</w:t>
            </w:r>
          </w:p>
          <w:p w14:paraId="2516F8AD"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 xml:space="preserve">SSB positions within an on-demand SSB burst by using signaling similar to </w:t>
            </w:r>
            <w:r w:rsidRPr="000F5434">
              <w:rPr>
                <w:rFonts w:ascii="Times New Roman" w:hAnsi="Times New Roman"/>
                <w:i/>
                <w:iCs/>
                <w:color w:val="000000" w:themeColor="text1"/>
                <w:lang w:val="en-US" w:eastAsia="ko-KR"/>
              </w:rPr>
              <w:t>ssb-PositionsInBurst</w:t>
            </w:r>
          </w:p>
          <w:p w14:paraId="7D4ED970"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Periodicity of the on-demand SSB</w:t>
            </w:r>
          </w:p>
          <w:p w14:paraId="54F8A0A9"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FFS: Whether more than one on-demand SSB configurations can be configured for the cell to UE</w:t>
            </w:r>
          </w:p>
          <w:p w14:paraId="613860B7"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FFS: Whether the RRC is newly introduced or existing RRC is reused</w:t>
            </w:r>
          </w:p>
          <w:p w14:paraId="19315D55" w14:textId="77777777" w:rsidR="000F5434" w:rsidRPr="000F5434" w:rsidRDefault="000F5434" w:rsidP="000F5434">
            <w:pPr>
              <w:rPr>
                <w:rFonts w:ascii="Times New Roman" w:hAnsi="Times New Roman"/>
              </w:rPr>
            </w:pPr>
            <w:r w:rsidRPr="000F5434">
              <w:rPr>
                <w:rFonts w:ascii="Times New Roman" w:hAnsi="Times New Roman"/>
                <w:highlight w:val="green"/>
              </w:rPr>
              <w:t>Agreement</w:t>
            </w:r>
          </w:p>
          <w:p w14:paraId="15D64B7D" w14:textId="77777777" w:rsidR="000F5434" w:rsidRPr="000F5434" w:rsidRDefault="000F5434" w:rsidP="000F5434">
            <w:pPr>
              <w:numPr>
                <w:ilvl w:val="0"/>
                <w:numId w:val="7"/>
              </w:numPr>
              <w:spacing w:after="160" w:line="256" w:lineRule="auto"/>
              <w:contextualSpacing/>
              <w:rPr>
                <w:rFonts w:ascii="Times New Roman" w:eastAsia="Malgun Gothic" w:hAnsi="Times New Roman"/>
                <w:lang w:val="en-US" w:eastAsia="zh-CN"/>
              </w:rPr>
            </w:pPr>
            <w:r w:rsidRPr="000F5434">
              <w:rPr>
                <w:rFonts w:ascii="Times New Roman" w:eastAsia="Malgun Gothic" w:hAnsi="Times New Roman"/>
                <w:lang w:val="en-US" w:eastAsia="ko-KR"/>
              </w:rPr>
              <w:t xml:space="preserve">At least support L1 measurement based on on-demand SSB </w:t>
            </w:r>
          </w:p>
          <w:p w14:paraId="591ACA6F" w14:textId="77777777" w:rsidR="000F5434" w:rsidRPr="000F5434" w:rsidRDefault="000F5434" w:rsidP="000F5434">
            <w:pPr>
              <w:numPr>
                <w:ilvl w:val="1"/>
                <w:numId w:val="7"/>
              </w:numPr>
              <w:spacing w:after="160" w:line="256" w:lineRule="auto"/>
              <w:contextualSpacing/>
              <w:rPr>
                <w:rFonts w:ascii="Times New Roman" w:eastAsia="Malgun Gothic" w:hAnsi="Times New Roman"/>
                <w:lang w:val="en-US" w:eastAsia="zh-CN"/>
              </w:rPr>
            </w:pPr>
            <w:r w:rsidRPr="000F5434">
              <w:rPr>
                <w:rFonts w:ascii="Times New Roman" w:eastAsia="Malgun Gothic" w:hAnsi="Times New Roman"/>
                <w:lang w:val="en-US" w:eastAsia="ko-KR"/>
              </w:rPr>
              <w:t>For L1 measurement based on on-demand SSB, periodic, semi-persistent, [and aperiodic] L1 measurement reports based on existing CSI framework are supported.</w:t>
            </w:r>
          </w:p>
          <w:p w14:paraId="73D4DDDC" w14:textId="77777777" w:rsidR="000F5434" w:rsidRPr="000F5434" w:rsidRDefault="000F5434" w:rsidP="000F5434">
            <w:pPr>
              <w:numPr>
                <w:ilvl w:val="2"/>
                <w:numId w:val="7"/>
              </w:numPr>
              <w:spacing w:after="160" w:line="256" w:lineRule="auto"/>
              <w:contextualSpacing/>
              <w:rPr>
                <w:rFonts w:ascii="Times New Roman" w:eastAsia="Malgun Gothic" w:hAnsi="Times New Roman"/>
                <w:lang w:val="en-US" w:eastAsia="zh-CN"/>
              </w:rPr>
            </w:pPr>
            <w:r w:rsidRPr="000F5434">
              <w:rPr>
                <w:rFonts w:ascii="Times New Roman" w:eastAsia="Malgun Gothic" w:hAnsi="Times New Roman"/>
                <w:lang w:val="en-US" w:eastAsia="ko-KR"/>
              </w:rPr>
              <w:t>FFS on potential enhancements of CSI report configuration and/or triggering/activation mechanisms for L1 measurement based on on-demand SSB.</w:t>
            </w:r>
          </w:p>
          <w:p w14:paraId="477E526D" w14:textId="0FD35001" w:rsidR="00802579" w:rsidRPr="000F5434" w:rsidRDefault="00802579" w:rsidP="000F5434">
            <w:pPr>
              <w:spacing w:after="160" w:line="254" w:lineRule="auto"/>
              <w:contextualSpacing/>
              <w:rPr>
                <w:rFonts w:eastAsia="Malgun Gothic"/>
                <w:lang w:val="en-US" w:eastAsia="zh-CN"/>
              </w:rPr>
            </w:pPr>
          </w:p>
        </w:tc>
      </w:tr>
    </w:tbl>
    <w:p w14:paraId="0FF63FC4" w14:textId="77777777" w:rsidR="00802579" w:rsidRDefault="00802579">
      <w:pPr>
        <w:spacing w:before="120"/>
        <w:rPr>
          <w:rFonts w:cs="Arial"/>
          <w:lang w:eastAsia="zh-CN"/>
        </w:rPr>
      </w:pPr>
    </w:p>
    <w:p w14:paraId="51BD1C82" w14:textId="68DFE71A" w:rsidR="000F5434" w:rsidRPr="00802579" w:rsidRDefault="000F5434" w:rsidP="000F5434">
      <w:pPr>
        <w:spacing w:before="120"/>
        <w:rPr>
          <w:rFonts w:cs="Arial"/>
          <w:lang w:eastAsia="zh-CN"/>
        </w:rPr>
      </w:pPr>
      <w:r>
        <w:rPr>
          <w:rFonts w:cs="Arial"/>
          <w:lang w:eastAsia="zh-CN"/>
        </w:rPr>
        <w:t>In the RAN1 #118 meeting, the following agreements were made for on-demand SSB SCell operation</w:t>
      </w:r>
      <w:r w:rsidR="00FD50C6">
        <w:rPr>
          <w:rFonts w:cs="Arial"/>
          <w:lang w:eastAsia="zh-CN"/>
        </w:rPr>
        <w:t xml:space="preserve"> </w:t>
      </w:r>
      <w:r w:rsidR="00FD50C6">
        <w:rPr>
          <w:rFonts w:cs="Arial"/>
          <w:lang w:eastAsia="zh-CN"/>
        </w:rPr>
        <w:fldChar w:fldCharType="begin"/>
      </w:r>
      <w:r w:rsidR="00FD50C6">
        <w:rPr>
          <w:rFonts w:cs="Arial"/>
          <w:lang w:eastAsia="zh-CN"/>
        </w:rPr>
        <w:instrText xml:space="preserve"> REF _Ref175917746 \r \h </w:instrText>
      </w:r>
      <w:r w:rsidR="00FD50C6">
        <w:rPr>
          <w:rFonts w:cs="Arial"/>
          <w:lang w:eastAsia="zh-CN"/>
        </w:rPr>
      </w:r>
      <w:r w:rsidR="00FD50C6">
        <w:rPr>
          <w:rFonts w:cs="Arial"/>
          <w:lang w:eastAsia="zh-CN"/>
        </w:rPr>
        <w:fldChar w:fldCharType="separate"/>
      </w:r>
      <w:r w:rsidR="00A57B11">
        <w:rPr>
          <w:rFonts w:cs="Arial"/>
          <w:lang w:eastAsia="zh-CN"/>
        </w:rPr>
        <w:t>[5]</w:t>
      </w:r>
      <w:r w:rsidR="00FD50C6">
        <w:rPr>
          <w:rFonts w:cs="Arial"/>
          <w:lang w:eastAsia="zh-CN"/>
        </w:rPr>
        <w:fldChar w:fldCharType="end"/>
      </w:r>
      <w:r w:rsidR="00FD50C6">
        <w:rPr>
          <w:rFonts w:cs="Arial"/>
          <w:lang w:eastAsia="zh-CN"/>
        </w:rPr>
        <w:t>:</w:t>
      </w:r>
    </w:p>
    <w:tbl>
      <w:tblPr>
        <w:tblStyle w:val="TableGrid"/>
        <w:tblW w:w="0" w:type="auto"/>
        <w:tblLook w:val="04A0" w:firstRow="1" w:lastRow="0" w:firstColumn="1" w:lastColumn="0" w:noHBand="0" w:noVBand="1"/>
      </w:tblPr>
      <w:tblGrid>
        <w:gridCol w:w="9631"/>
      </w:tblGrid>
      <w:tr w:rsidR="009271C5" w14:paraId="7B08D6FB" w14:textId="77777777" w:rsidTr="009271C5">
        <w:tc>
          <w:tcPr>
            <w:tcW w:w="9631" w:type="dxa"/>
          </w:tcPr>
          <w:p w14:paraId="38FE9D52" w14:textId="5B0ECF1E" w:rsidR="009A042E" w:rsidRPr="00802579" w:rsidRDefault="009A042E" w:rsidP="009A042E">
            <w:pPr>
              <w:spacing w:after="0"/>
              <w:rPr>
                <w:rFonts w:eastAsia="Batang" w:cs="Arial"/>
                <w:b/>
                <w:bCs/>
                <w:szCs w:val="24"/>
                <w:highlight w:val="green"/>
                <w:lang w:eastAsia="x-none"/>
              </w:rPr>
            </w:pPr>
            <w:r w:rsidRPr="00802579">
              <w:rPr>
                <w:rFonts w:eastAsia="Batang" w:cs="Arial"/>
                <w:b/>
                <w:bCs/>
                <w:szCs w:val="24"/>
                <w:highlight w:val="green"/>
                <w:lang w:eastAsia="x-none"/>
              </w:rPr>
              <w:t xml:space="preserve">Agreement </w:t>
            </w:r>
            <w:r w:rsidRPr="00802579">
              <w:rPr>
                <w:rFonts w:eastAsia="Batang" w:cs="Arial"/>
                <w:b/>
                <w:bCs/>
                <w:highlight w:val="green"/>
                <w:lang w:eastAsia="x-none"/>
              </w:rPr>
              <w:t>(RAN1#</w:t>
            </w:r>
            <w:r>
              <w:rPr>
                <w:rFonts w:eastAsia="Batang" w:cs="Arial"/>
                <w:b/>
                <w:bCs/>
                <w:highlight w:val="green"/>
                <w:lang w:eastAsia="x-none"/>
              </w:rPr>
              <w:t>118</w:t>
            </w:r>
            <w:r w:rsidRPr="00802579">
              <w:rPr>
                <w:rFonts w:eastAsia="Batang" w:cs="Arial"/>
                <w:b/>
                <w:bCs/>
                <w:highlight w:val="green"/>
                <w:lang w:eastAsia="x-none"/>
              </w:rPr>
              <w:t>)</w:t>
            </w:r>
          </w:p>
          <w:p w14:paraId="4AE47238" w14:textId="77777777" w:rsidR="009A042E" w:rsidRDefault="009A042E" w:rsidP="009271C5">
            <w:pPr>
              <w:rPr>
                <w:highlight w:val="green"/>
                <w:lang w:eastAsia="x-none"/>
              </w:rPr>
            </w:pPr>
          </w:p>
          <w:p w14:paraId="40303D45" w14:textId="563BB03A" w:rsidR="009271C5" w:rsidRPr="009A042E" w:rsidRDefault="009271C5" w:rsidP="009271C5">
            <w:pPr>
              <w:rPr>
                <w:rFonts w:ascii="Times New Roman" w:hAnsi="Times New Roman"/>
                <w:highlight w:val="green"/>
                <w:lang w:eastAsia="x-none"/>
              </w:rPr>
            </w:pPr>
            <w:r w:rsidRPr="009A042E">
              <w:rPr>
                <w:rFonts w:ascii="Times New Roman" w:hAnsi="Times New Roman"/>
                <w:highlight w:val="green"/>
                <w:lang w:eastAsia="x-none"/>
              </w:rPr>
              <w:t>Agreement</w:t>
            </w:r>
          </w:p>
          <w:p w14:paraId="15AB4E98" w14:textId="77777777" w:rsidR="009271C5" w:rsidRPr="009A042E" w:rsidRDefault="009271C5" w:rsidP="009271C5">
            <w:pPr>
              <w:numPr>
                <w:ilvl w:val="0"/>
                <w:numId w:val="7"/>
              </w:numPr>
              <w:spacing w:after="160" w:line="256" w:lineRule="auto"/>
              <w:contextualSpacing/>
              <w:rPr>
                <w:rFonts w:ascii="Times New Roman" w:eastAsia="Malgun Gothic" w:hAnsi="Times New Roman"/>
                <w:lang w:eastAsia="x-none"/>
              </w:rPr>
            </w:pPr>
            <w:r w:rsidRPr="009A042E">
              <w:rPr>
                <w:rFonts w:ascii="Times New Roman" w:hAnsi="Times New Roman"/>
                <w:lang w:eastAsia="ko-KR"/>
              </w:rPr>
              <w:t>Update the previous RAN1 agreement as follows.</w:t>
            </w:r>
          </w:p>
          <w:p w14:paraId="67F2DE7B" w14:textId="77777777" w:rsidR="009271C5" w:rsidRPr="009A042E" w:rsidRDefault="009271C5" w:rsidP="009271C5">
            <w:pPr>
              <w:numPr>
                <w:ilvl w:val="1"/>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ko-KR"/>
              </w:rPr>
              <w:t xml:space="preserve">At least support L1 measurement based on on-demand SSB </w:t>
            </w:r>
          </w:p>
          <w:p w14:paraId="6B4DF68A" w14:textId="747136F8" w:rsidR="009271C5" w:rsidRPr="009A042E" w:rsidRDefault="009271C5" w:rsidP="009271C5">
            <w:pPr>
              <w:numPr>
                <w:ilvl w:val="2"/>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ko-KR"/>
              </w:rPr>
              <w:t>For L1 measurement based on on-demand SSB, periodic, semi-persistent, and aperiodic L1 measurement reports based on existing CSI framework are supported.</w:t>
            </w:r>
          </w:p>
          <w:p w14:paraId="28F7EE84" w14:textId="77777777" w:rsidR="009271C5" w:rsidRPr="009A042E" w:rsidRDefault="009271C5" w:rsidP="009271C5">
            <w:pPr>
              <w:numPr>
                <w:ilvl w:val="3"/>
                <w:numId w:val="7"/>
              </w:numPr>
              <w:spacing w:after="160" w:line="256" w:lineRule="auto"/>
              <w:contextualSpacing/>
              <w:rPr>
                <w:rFonts w:ascii="Times New Roman" w:eastAsia="Malgun Gothic" w:hAnsi="Times New Roman"/>
                <w:color w:val="000000" w:themeColor="text1"/>
                <w:lang w:eastAsia="x-none"/>
              </w:rPr>
            </w:pPr>
            <w:r w:rsidRPr="009A042E">
              <w:rPr>
                <w:rFonts w:ascii="Times New Roman" w:eastAsia="Malgun Gothic" w:hAnsi="Times New Roman"/>
                <w:color w:val="000000" w:themeColor="text1"/>
                <w:lang w:eastAsia="ko-KR"/>
              </w:rPr>
              <w:t>FFS on potential enhancements of CSI report configuration and/or triggering/activation mechanisms for L1 measurement based on on-demand SSB</w:t>
            </w:r>
          </w:p>
          <w:p w14:paraId="4A860476" w14:textId="77777777" w:rsidR="009271C5" w:rsidRPr="009A042E" w:rsidRDefault="009271C5" w:rsidP="009271C5">
            <w:pPr>
              <w:numPr>
                <w:ilvl w:val="3"/>
                <w:numId w:val="7"/>
              </w:numPr>
              <w:spacing w:after="160" w:line="256" w:lineRule="auto"/>
              <w:contextualSpacing/>
              <w:rPr>
                <w:rFonts w:ascii="Times New Roman" w:eastAsia="Malgun Gothic" w:hAnsi="Times New Roman"/>
                <w:color w:val="000000" w:themeColor="text1"/>
                <w:lang w:eastAsia="x-none"/>
              </w:rPr>
            </w:pPr>
            <w:r w:rsidRPr="009A042E">
              <w:rPr>
                <w:rFonts w:ascii="Times New Roman" w:eastAsia="Malgun Gothic" w:hAnsi="Times New Roman"/>
                <w:color w:val="000000" w:themeColor="text1"/>
                <w:lang w:eastAsia="x-none"/>
              </w:rPr>
              <w:t>The support of LTM is a separate discussion point</w:t>
            </w:r>
          </w:p>
          <w:p w14:paraId="7F24CF9B" w14:textId="77777777" w:rsidR="009271C5" w:rsidRPr="009A042E" w:rsidRDefault="009271C5" w:rsidP="009271C5">
            <w:pPr>
              <w:rPr>
                <w:rFonts w:ascii="Times New Roman" w:hAnsi="Times New Roman"/>
                <w:highlight w:val="green"/>
                <w:lang w:eastAsia="x-none"/>
              </w:rPr>
            </w:pPr>
            <w:r w:rsidRPr="009A042E">
              <w:rPr>
                <w:rFonts w:ascii="Times New Roman" w:hAnsi="Times New Roman"/>
                <w:highlight w:val="green"/>
                <w:lang w:eastAsia="x-none"/>
              </w:rPr>
              <w:t>Agreement</w:t>
            </w:r>
          </w:p>
          <w:p w14:paraId="423D6C50" w14:textId="77777777" w:rsidR="009271C5" w:rsidRPr="009A042E" w:rsidRDefault="009271C5" w:rsidP="009271C5">
            <w:pPr>
              <w:spacing w:after="160" w:line="256" w:lineRule="auto"/>
              <w:contextualSpacing/>
              <w:rPr>
                <w:rFonts w:ascii="Times New Roman" w:eastAsia="Malgun Gothic" w:hAnsi="Times New Roman"/>
                <w:lang w:eastAsia="x-none"/>
              </w:rPr>
            </w:pPr>
            <w:r w:rsidRPr="009A042E">
              <w:rPr>
                <w:rFonts w:ascii="Times New Roman" w:hAnsi="Times New Roman"/>
                <w:lang w:eastAsia="ko-KR"/>
              </w:rPr>
              <w:t>For</w:t>
            </w:r>
            <w:r w:rsidRPr="009A042E">
              <w:rPr>
                <w:rFonts w:ascii="Times New Roman" w:hAnsi="Times New Roman"/>
                <w:lang w:eastAsia="x-none"/>
              </w:rPr>
              <w:t xml:space="preserve"> a cell supporting on-demand SSB SCell operation</w:t>
            </w:r>
            <w:r w:rsidRPr="009A042E">
              <w:rPr>
                <w:rFonts w:ascii="Times New Roman" w:hAnsi="Times New Roman"/>
                <w:lang w:eastAsia="ko-KR"/>
              </w:rPr>
              <w:t>,</w:t>
            </w:r>
          </w:p>
          <w:p w14:paraId="49710E68" w14:textId="77777777" w:rsidR="009271C5" w:rsidRPr="009A042E" w:rsidRDefault="009271C5" w:rsidP="009271C5">
            <w:pPr>
              <w:numPr>
                <w:ilvl w:val="0"/>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x-none"/>
              </w:rPr>
              <w:t xml:space="preserve">Support RRC based signaling to indicate on-demand SSB transmission on the cell at least for the case where </w:t>
            </w:r>
            <w:r w:rsidRPr="009A042E">
              <w:rPr>
                <w:rFonts w:ascii="Times New Roman" w:eastAsia="Malgun Gothic" w:hAnsi="Times New Roman"/>
                <w:lang w:eastAsia="ko-KR"/>
              </w:rPr>
              <w:t>this RRC also configures the SCell, activates the SCell, and provides on-demand SSB configuration</w:t>
            </w:r>
            <w:r w:rsidRPr="009A042E">
              <w:rPr>
                <w:rFonts w:ascii="Times New Roman" w:eastAsia="Malgun Gothic" w:hAnsi="Times New Roman"/>
                <w:lang w:eastAsia="x-none"/>
              </w:rPr>
              <w:t>.</w:t>
            </w:r>
          </w:p>
          <w:p w14:paraId="1142815A" w14:textId="77777777" w:rsidR="009271C5" w:rsidRPr="009A042E" w:rsidRDefault="009271C5" w:rsidP="009271C5">
            <w:pPr>
              <w:numPr>
                <w:ilvl w:val="1"/>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ko-KR"/>
              </w:rPr>
              <w:t>FFS: Whether to support RRC based signaling for other cases.</w:t>
            </w:r>
          </w:p>
          <w:p w14:paraId="3F691DCE" w14:textId="77777777" w:rsidR="009271C5" w:rsidRPr="009A042E" w:rsidRDefault="009271C5" w:rsidP="009271C5">
            <w:pPr>
              <w:numPr>
                <w:ilvl w:val="0"/>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x-none"/>
              </w:rPr>
              <w:t>Support MAC CE based signaling to indicate on-demand SSB transmission on the cell for Scenarios #2 and #2A.</w:t>
            </w:r>
          </w:p>
          <w:p w14:paraId="3EA945F2" w14:textId="77777777" w:rsidR="009271C5" w:rsidRPr="009A042E" w:rsidRDefault="009271C5" w:rsidP="009271C5">
            <w:p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x-none"/>
              </w:rPr>
              <w:t>Note: Deactivation and adaptation of on-demand SSB transmission can be separately discussed.</w:t>
            </w:r>
          </w:p>
          <w:p w14:paraId="4260BF9C" w14:textId="77777777" w:rsidR="00FD50C6" w:rsidRDefault="00FD50C6" w:rsidP="009271C5">
            <w:pPr>
              <w:rPr>
                <w:rFonts w:ascii="Times New Roman" w:hAnsi="Times New Roman"/>
                <w:highlight w:val="green"/>
                <w:lang w:eastAsia="x-none"/>
              </w:rPr>
            </w:pPr>
          </w:p>
          <w:p w14:paraId="1F2FA57F" w14:textId="1E446EF0" w:rsidR="009271C5" w:rsidRPr="009A042E" w:rsidRDefault="009271C5" w:rsidP="009271C5">
            <w:pPr>
              <w:rPr>
                <w:rFonts w:ascii="Times New Roman" w:hAnsi="Times New Roman"/>
                <w:lang w:eastAsia="x-none"/>
              </w:rPr>
            </w:pPr>
            <w:r w:rsidRPr="009A042E">
              <w:rPr>
                <w:rFonts w:ascii="Times New Roman" w:hAnsi="Times New Roman"/>
                <w:highlight w:val="green"/>
                <w:lang w:eastAsia="x-none"/>
              </w:rPr>
              <w:t>Agreement</w:t>
            </w:r>
          </w:p>
          <w:p w14:paraId="01ECCA5D" w14:textId="77777777" w:rsidR="009271C5" w:rsidRPr="009A042E" w:rsidRDefault="009271C5" w:rsidP="009271C5">
            <w:pPr>
              <w:spacing w:after="160" w:line="256" w:lineRule="auto"/>
              <w:contextualSpacing/>
              <w:rPr>
                <w:rFonts w:ascii="Times New Roman" w:eastAsia="Malgun Gothic" w:hAnsi="Times New Roman"/>
                <w:lang w:eastAsia="x-none"/>
              </w:rPr>
            </w:pPr>
            <w:r w:rsidRPr="009A042E">
              <w:rPr>
                <w:rFonts w:ascii="Times New Roman" w:hAnsi="Times New Roman"/>
                <w:lang w:eastAsia="ko-KR"/>
              </w:rPr>
              <w:t>For</w:t>
            </w:r>
            <w:r w:rsidRPr="009A042E">
              <w:rPr>
                <w:rFonts w:ascii="Times New Roman" w:hAnsi="Times New Roman"/>
                <w:lang w:eastAsia="x-none"/>
              </w:rPr>
              <w:t xml:space="preserve"> a cell supporting on-demand SSB S</w:t>
            </w:r>
            <w:r w:rsidRPr="009A042E">
              <w:rPr>
                <w:rFonts w:ascii="Times New Roman" w:hAnsi="Times New Roman"/>
                <w:lang w:eastAsia="ko-KR"/>
              </w:rPr>
              <w:t>C</w:t>
            </w:r>
            <w:r w:rsidRPr="009A042E">
              <w:rPr>
                <w:rFonts w:ascii="Times New Roman" w:hAnsi="Times New Roman"/>
                <w:lang w:eastAsia="x-none"/>
              </w:rPr>
              <w:t>ell operation</w:t>
            </w:r>
            <w:r w:rsidRPr="009A042E">
              <w:rPr>
                <w:rFonts w:ascii="Times New Roman" w:hAnsi="Times New Roman"/>
                <w:lang w:eastAsia="ko-KR"/>
              </w:rPr>
              <w:t>,</w:t>
            </w:r>
            <w:r w:rsidRPr="009A042E">
              <w:rPr>
                <w:rFonts w:ascii="Times New Roman" w:eastAsia="Malgun Gothic" w:hAnsi="Times New Roman"/>
                <w:lang w:eastAsia="x-none"/>
              </w:rPr>
              <w:t xml:space="preserve"> a</w:t>
            </w:r>
            <w:r w:rsidRPr="009A042E">
              <w:rPr>
                <w:rFonts w:ascii="Times New Roman" w:eastAsia="Malgun Gothic" w:hAnsi="Times New Roman"/>
                <w:lang w:eastAsia="ko-KR"/>
              </w:rPr>
              <w:t>t least for the following parameter(s), multiple candidate values can be configured by RRC and the applicable value can be indicated by MAC CE for on-demand SSB transmission indication for the cell.</w:t>
            </w:r>
          </w:p>
          <w:p w14:paraId="741C015D" w14:textId="77777777" w:rsidR="009271C5" w:rsidRPr="009A042E" w:rsidRDefault="009271C5" w:rsidP="009271C5">
            <w:pPr>
              <w:numPr>
                <w:ilvl w:val="0"/>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x-none"/>
              </w:rPr>
              <w:t>Periodicity of the on-demand SSB.</w:t>
            </w:r>
          </w:p>
          <w:p w14:paraId="2307BDCB" w14:textId="776E8BFA" w:rsidR="009271C5" w:rsidRDefault="009271C5" w:rsidP="009A042E">
            <w:pPr>
              <w:numPr>
                <w:ilvl w:val="0"/>
                <w:numId w:val="7"/>
              </w:numPr>
              <w:spacing w:after="160" w:line="256" w:lineRule="auto"/>
              <w:contextualSpacing/>
              <w:rPr>
                <w:rFonts w:cs="Arial"/>
                <w:lang w:eastAsia="zh-CN"/>
              </w:rPr>
            </w:pPr>
            <w:r w:rsidRPr="009A042E">
              <w:rPr>
                <w:rFonts w:ascii="Times New Roman" w:eastAsia="Malgun Gothic" w:hAnsi="Times New Roman"/>
                <w:lang w:eastAsia="ko-KR"/>
              </w:rPr>
              <w:t>FFS: Any other relevant parameters.</w:t>
            </w:r>
          </w:p>
        </w:tc>
      </w:tr>
    </w:tbl>
    <w:p w14:paraId="61090BA2" w14:textId="77777777" w:rsidR="00CF0F5C" w:rsidRDefault="00CF0F5C" w:rsidP="00CF0F5C">
      <w:pPr>
        <w:pStyle w:val="Observation"/>
        <w:numPr>
          <w:ilvl w:val="0"/>
          <w:numId w:val="0"/>
        </w:numPr>
        <w:ind w:left="1701" w:hanging="1701"/>
      </w:pPr>
    </w:p>
    <w:p w14:paraId="46F2AAE8" w14:textId="6DF7E07F" w:rsidR="00CF0F5C" w:rsidRPr="00CF0F5C" w:rsidRDefault="00CF0F5C" w:rsidP="00CF0F5C">
      <w:pPr>
        <w:spacing w:before="120"/>
        <w:rPr>
          <w:rFonts w:cs="Arial"/>
          <w:lang w:eastAsia="zh-CN"/>
        </w:rPr>
      </w:pPr>
      <w:r w:rsidRPr="00CF0F5C">
        <w:rPr>
          <w:rFonts w:cs="Arial"/>
          <w:lang w:eastAsia="zh-CN"/>
        </w:rPr>
        <w:t>In the RAN1 #118 Bis meeting, the following agreements were made for on-demand SSB SCell operation</w:t>
      </w:r>
      <w:r>
        <w:rPr>
          <w:rFonts w:cs="Arial"/>
          <w:lang w:eastAsia="zh-CN"/>
        </w:rPr>
        <w:t xml:space="preserve"> </w:t>
      </w:r>
      <w:r>
        <w:rPr>
          <w:rFonts w:cs="Arial"/>
          <w:lang w:eastAsia="zh-CN"/>
        </w:rPr>
        <w:fldChar w:fldCharType="begin"/>
      </w:r>
      <w:r>
        <w:rPr>
          <w:rFonts w:cs="Arial"/>
          <w:lang w:eastAsia="zh-CN"/>
        </w:rPr>
        <w:instrText xml:space="preserve"> REF _Ref180504151 \r \h </w:instrText>
      </w:r>
      <w:r>
        <w:rPr>
          <w:rFonts w:cs="Arial"/>
          <w:lang w:eastAsia="zh-CN"/>
        </w:rPr>
      </w:r>
      <w:r>
        <w:rPr>
          <w:rFonts w:cs="Arial"/>
          <w:lang w:eastAsia="zh-CN"/>
        </w:rPr>
        <w:fldChar w:fldCharType="separate"/>
      </w:r>
      <w:r w:rsidR="00A57B11">
        <w:rPr>
          <w:rFonts w:cs="Arial"/>
          <w:lang w:eastAsia="zh-CN"/>
        </w:rPr>
        <w:t>[6]</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31"/>
      </w:tblGrid>
      <w:tr w:rsidR="00CF0F5C" w14:paraId="75856B1E" w14:textId="77777777" w:rsidTr="00CF0F5C">
        <w:tc>
          <w:tcPr>
            <w:tcW w:w="9631" w:type="dxa"/>
          </w:tcPr>
          <w:p w14:paraId="22DD2479" w14:textId="77777777" w:rsidR="00CF0F5C" w:rsidRPr="00D3782C" w:rsidRDefault="00CF0F5C" w:rsidP="00CF0F5C">
            <w:pPr>
              <w:rPr>
                <w:b/>
                <w:bCs/>
                <w:lang w:eastAsia="x-none"/>
              </w:rPr>
            </w:pPr>
            <w:bookmarkStart w:id="6" w:name="_Hlk179979931"/>
            <w:r w:rsidRPr="003C6421">
              <w:rPr>
                <w:b/>
                <w:bCs/>
                <w:highlight w:val="green"/>
                <w:lang w:eastAsia="x-none"/>
              </w:rPr>
              <w:t>Agreement</w:t>
            </w:r>
          </w:p>
          <w:bookmarkEnd w:id="6"/>
          <w:p w14:paraId="18CD0B27" w14:textId="77777777" w:rsidR="00CF0F5C" w:rsidRPr="003C6421" w:rsidRDefault="00CF0F5C" w:rsidP="00CF0F5C">
            <w:pPr>
              <w:pStyle w:val="ListParagraph"/>
              <w:numPr>
                <w:ilvl w:val="0"/>
                <w:numId w:val="7"/>
              </w:numPr>
              <w:spacing w:after="160" w:line="256" w:lineRule="auto"/>
              <w:rPr>
                <w:rFonts w:ascii="Times New Roman" w:eastAsia="Malgun Gothic" w:hAnsi="Times New Roman"/>
                <w:lang w:val="en-US"/>
              </w:rPr>
            </w:pPr>
            <w:r w:rsidRPr="003C6421">
              <w:rPr>
                <w:rFonts w:hint="eastAsia"/>
                <w:lang w:eastAsia="ko-KR"/>
              </w:rPr>
              <w:t>For</w:t>
            </w:r>
            <w:r w:rsidRPr="003C6421">
              <w:t xml:space="preserve"> a cell supporting on-demand SSB SCell operation</w:t>
            </w:r>
            <w:r w:rsidRPr="003C6421">
              <w:rPr>
                <w:rFonts w:hint="eastAsia"/>
                <w:lang w:eastAsia="ko-KR"/>
              </w:rPr>
              <w:t>, deactivation of on-demand SSB transmission is supported. In order to deactivate on-demand SSB transmission from a UE perspective, support at least one of the following options.</w:t>
            </w:r>
          </w:p>
          <w:p w14:paraId="0D319ECE"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1: Explicit indication of deactivation for on-demand SSB via MAC-CE for </w:t>
            </w:r>
            <w:r w:rsidRPr="00CF0F5C">
              <w:rPr>
                <w:rFonts w:eastAsia="Malgun Gothic"/>
              </w:rPr>
              <w:t>on-demand SSB transmission</w:t>
            </w:r>
            <w:r w:rsidRPr="00CF0F5C">
              <w:rPr>
                <w:rFonts w:eastAsia="Malgun Gothic" w:hint="eastAsia"/>
              </w:rPr>
              <w:t xml:space="preserve"> indication</w:t>
            </w:r>
          </w:p>
          <w:p w14:paraId="43A5EAD3"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1A: Explicit indication of deactivation for on-demand SSB via RRC for </w:t>
            </w:r>
            <w:r w:rsidRPr="00CF0F5C">
              <w:rPr>
                <w:rFonts w:eastAsia="Malgun Gothic"/>
              </w:rPr>
              <w:t>on-demand SSB transmission</w:t>
            </w:r>
            <w:r w:rsidRPr="00CF0F5C">
              <w:rPr>
                <w:rFonts w:eastAsia="Malgun Gothic" w:hint="eastAsia"/>
              </w:rPr>
              <w:t xml:space="preserve"> indication</w:t>
            </w:r>
          </w:p>
          <w:p w14:paraId="4F2E7E03"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Option 2: Configuration/indication of t</w:t>
            </w:r>
            <w:r w:rsidRPr="00CF0F5C">
              <w:rPr>
                <w:rFonts w:eastAsia="Malgun Gothic"/>
              </w:rPr>
              <w:t xml:space="preserve">he number </w:t>
            </w:r>
            <w:r w:rsidRPr="00CF0F5C">
              <w:rPr>
                <w:rFonts w:eastAsia="Malgun Gothic" w:hint="eastAsia"/>
              </w:rPr>
              <w:t xml:space="preserve">N </w:t>
            </w:r>
            <w:r w:rsidRPr="00CF0F5C">
              <w:rPr>
                <w:rFonts w:eastAsia="Malgun Gothic"/>
              </w:rPr>
              <w:t>of on-demand SSB bursts to be transmitted after on-demand SSB is indicated</w:t>
            </w:r>
          </w:p>
          <w:p w14:paraId="45A51F5E"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3: Configuration/indication of the </w:t>
            </w:r>
            <w:r w:rsidRPr="00CF0F5C">
              <w:rPr>
                <w:rFonts w:eastAsia="Malgun Gothic"/>
              </w:rPr>
              <w:t>duration of on-demand SSB transmission window</w:t>
            </w:r>
          </w:p>
          <w:p w14:paraId="6AB130AA"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Option 4: On-demand SSB transmission, if any, is deactivated when UE receives SCell deactivation MAC-CE for the activated SCell</w:t>
            </w:r>
          </w:p>
          <w:p w14:paraId="2AA4C998"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4A: On-demand SSB transmission, if any, is deactivated when the timer for SCell </w:t>
            </w:r>
            <w:r w:rsidRPr="00CF0F5C">
              <w:rPr>
                <w:rFonts w:eastAsia="Malgun Gothic"/>
              </w:rPr>
              <w:t>de</w:t>
            </w:r>
            <w:r w:rsidRPr="00CF0F5C">
              <w:rPr>
                <w:rFonts w:eastAsia="Malgun Gothic" w:hint="eastAsia"/>
              </w:rPr>
              <w:t>activation is expired</w:t>
            </w:r>
          </w:p>
          <w:p w14:paraId="0ED68BE9"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Option 5: On-demand SSB transmission, if any, is deactivated when SCell activation is completed</w:t>
            </w:r>
          </w:p>
          <w:p w14:paraId="57C22C41"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Option 6: Explicit indication of deactivation for on-demand SSB via [group-common] DCI</w:t>
            </w:r>
          </w:p>
          <w:p w14:paraId="4F28A5CF"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FFS: </w:t>
            </w:r>
            <w:r w:rsidRPr="003C6421">
              <w:rPr>
                <w:rFonts w:eastAsia="Malgun Gothic"/>
              </w:rPr>
              <w:t>Each option is applicable to which Cases or Scenarios</w:t>
            </w:r>
          </w:p>
          <w:p w14:paraId="656DDB20"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FFS: </w:t>
            </w:r>
            <w:r w:rsidRPr="00CF0F5C">
              <w:rPr>
                <w:rFonts w:eastAsia="Malgun Gothic"/>
              </w:rPr>
              <w:t>Details related to each of the above options</w:t>
            </w:r>
          </w:p>
          <w:p w14:paraId="68F43956" w14:textId="77777777" w:rsidR="00CF0F5C" w:rsidRPr="00E559C3" w:rsidRDefault="00CF0F5C" w:rsidP="00CF0F5C">
            <w:pPr>
              <w:rPr>
                <w:b/>
                <w:bCs/>
                <w:lang w:eastAsia="x-none"/>
              </w:rPr>
            </w:pPr>
            <w:r w:rsidRPr="00E559C3">
              <w:rPr>
                <w:b/>
                <w:bCs/>
                <w:highlight w:val="green"/>
                <w:lang w:eastAsia="x-none"/>
              </w:rPr>
              <w:t>Agreement</w:t>
            </w:r>
          </w:p>
          <w:p w14:paraId="7C4882A3" w14:textId="77777777" w:rsidR="00CF0F5C" w:rsidRPr="00240431" w:rsidRDefault="00CF0F5C" w:rsidP="00CF0F5C">
            <w:pPr>
              <w:pStyle w:val="ListParagraph"/>
              <w:numPr>
                <w:ilvl w:val="0"/>
                <w:numId w:val="7"/>
              </w:numPr>
              <w:spacing w:after="0"/>
              <w:rPr>
                <w:rFonts w:ascii="Times New Roman" w:eastAsia="Malgun Gothic" w:hAnsi="Times New Roman"/>
                <w:lang w:val="en-US"/>
              </w:rPr>
            </w:pPr>
            <w:r w:rsidRPr="00240431">
              <w:rPr>
                <w:rFonts w:hint="eastAsia"/>
                <w:lang w:eastAsia="ko-KR"/>
              </w:rPr>
              <w:t>For</w:t>
            </w:r>
            <w:r w:rsidRPr="00240431">
              <w:t xml:space="preserve"> a cell supporting on-demand SSB SCell operation</w:t>
            </w:r>
            <w:r w:rsidRPr="00240431">
              <w:rPr>
                <w:rFonts w:hint="eastAsia"/>
                <w:lang w:eastAsia="ko-KR"/>
              </w:rPr>
              <w:t xml:space="preserve">, support to provide at least the following parameters for on-demand SSB configuration by RRC </w:t>
            </w:r>
            <w:r w:rsidRPr="00240431">
              <w:rPr>
                <w:lang w:eastAsia="ko-KR"/>
              </w:rPr>
              <w:t xml:space="preserve">at least </w:t>
            </w:r>
            <w:r w:rsidRPr="00240431">
              <w:rPr>
                <w:rFonts w:hint="eastAsia"/>
                <w:lang w:eastAsia="ko-KR"/>
              </w:rPr>
              <w:t>for Case #1.</w:t>
            </w:r>
          </w:p>
          <w:p w14:paraId="04C8A4B9" w14:textId="77777777" w:rsidR="00CF0F5C" w:rsidRPr="00240431" w:rsidRDefault="00CF0F5C" w:rsidP="00CF0F5C">
            <w:pPr>
              <w:pStyle w:val="ListParagraph"/>
              <w:numPr>
                <w:ilvl w:val="1"/>
                <w:numId w:val="7"/>
              </w:numPr>
              <w:spacing w:after="0"/>
              <w:rPr>
                <w:rFonts w:ascii="Times New Roman" w:eastAsia="Malgun Gothic" w:hAnsi="Times New Roman"/>
                <w:lang w:val="en-US"/>
              </w:rPr>
            </w:pPr>
            <w:r w:rsidRPr="00240431">
              <w:rPr>
                <w:rFonts w:hint="eastAsia"/>
                <w:lang w:eastAsia="ko-KR"/>
              </w:rPr>
              <w:t>Sub-carrier spacing of the on-demand SSB</w:t>
            </w:r>
          </w:p>
          <w:p w14:paraId="20640A47" w14:textId="77777777" w:rsidR="00CF0F5C" w:rsidRPr="00240431" w:rsidRDefault="00CF0F5C" w:rsidP="00CF0F5C">
            <w:pPr>
              <w:pStyle w:val="ListParagraph"/>
              <w:numPr>
                <w:ilvl w:val="2"/>
                <w:numId w:val="7"/>
              </w:numPr>
              <w:spacing w:after="0"/>
              <w:rPr>
                <w:rFonts w:ascii="Times New Roman" w:eastAsia="Malgun Gothic" w:hAnsi="Times New Roman"/>
                <w:lang w:val="en-US"/>
              </w:rPr>
            </w:pPr>
            <w:r w:rsidRPr="00240431">
              <w:rPr>
                <w:rFonts w:hint="eastAsia"/>
                <w:lang w:eastAsia="ko-KR"/>
              </w:rPr>
              <w:t>FFS if this can be absent</w:t>
            </w:r>
          </w:p>
          <w:p w14:paraId="38EAFAB1"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rPr>
              <w:t>Physical Cell ID of the on-demand SSB</w:t>
            </w:r>
          </w:p>
          <w:p w14:paraId="29A03B48"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rPr>
              <w:t xml:space="preserve">FFS: </w:t>
            </w:r>
            <w:r w:rsidRPr="00CF0F5C">
              <w:rPr>
                <w:rFonts w:eastAsia="Malgun Gothic" w:hint="eastAsia"/>
              </w:rPr>
              <w:t>Time domain location of on-demand SSB burst such as SFN offset and half frame index</w:t>
            </w:r>
          </w:p>
          <w:p w14:paraId="030F10FA" w14:textId="77777777" w:rsidR="00CF0F5C" w:rsidRPr="00CF0F5C" w:rsidRDefault="00CF0F5C" w:rsidP="00CF0F5C">
            <w:pPr>
              <w:pStyle w:val="ListParagraph"/>
              <w:numPr>
                <w:ilvl w:val="1"/>
                <w:numId w:val="7"/>
              </w:numPr>
              <w:spacing w:after="160" w:line="256" w:lineRule="auto"/>
              <w:rPr>
                <w:rFonts w:eastAsia="Malgun Gothic"/>
              </w:rPr>
            </w:pPr>
            <w:r w:rsidRPr="00240431">
              <w:rPr>
                <w:rFonts w:eastAsia="Malgun Gothic" w:hint="eastAsia"/>
              </w:rPr>
              <w:t>Downlink transmit power of on-demand SSB</w:t>
            </w:r>
          </w:p>
          <w:p w14:paraId="740AF5CC" w14:textId="77777777" w:rsidR="00CF0F5C" w:rsidRPr="00CF0F5C" w:rsidRDefault="00CF0F5C" w:rsidP="00CF0F5C">
            <w:pPr>
              <w:pStyle w:val="ListParagraph"/>
              <w:numPr>
                <w:ilvl w:val="1"/>
                <w:numId w:val="7"/>
              </w:numPr>
              <w:spacing w:after="160" w:line="256" w:lineRule="auto"/>
              <w:rPr>
                <w:rFonts w:eastAsia="Malgun Gothic"/>
              </w:rPr>
            </w:pPr>
            <w:r>
              <w:rPr>
                <w:rFonts w:eastAsia="Malgun Gothic"/>
              </w:rPr>
              <w:t xml:space="preserve">FFS: </w:t>
            </w:r>
            <w:r w:rsidRPr="00240431">
              <w:rPr>
                <w:rFonts w:eastAsia="Malgun Gothic" w:hint="eastAsia"/>
              </w:rPr>
              <w:t>The number N</w:t>
            </w:r>
            <w:r w:rsidRPr="00CF0F5C">
              <w:rPr>
                <w:rFonts w:eastAsia="Malgun Gothic"/>
              </w:rPr>
              <w:t xml:space="preserve"> </w:t>
            </w:r>
            <w:r w:rsidRPr="00240431">
              <w:rPr>
                <w:rFonts w:eastAsia="Malgun Gothic"/>
              </w:rPr>
              <w:t>of on-demand SSB bursts to be transmitted after on-demand SSB is indicated</w:t>
            </w:r>
          </w:p>
          <w:p w14:paraId="63848F0B" w14:textId="77777777" w:rsidR="00CF0F5C" w:rsidRPr="00CF0F5C" w:rsidRDefault="00CF0F5C" w:rsidP="00CF0F5C">
            <w:pPr>
              <w:pStyle w:val="ListParagraph"/>
              <w:numPr>
                <w:ilvl w:val="1"/>
                <w:numId w:val="7"/>
              </w:numPr>
              <w:spacing w:after="160" w:line="256" w:lineRule="auto"/>
              <w:rPr>
                <w:rFonts w:eastAsia="Malgun Gothic"/>
              </w:rPr>
            </w:pPr>
            <w:r w:rsidRPr="00240431">
              <w:rPr>
                <w:rFonts w:eastAsia="Malgun Gothic" w:hint="eastAsia"/>
              </w:rPr>
              <w:t>FFS whether the above parameters are configured by reusing legacy RRC parameters or new RRC parameters</w:t>
            </w:r>
          </w:p>
          <w:p w14:paraId="72B81138" w14:textId="77777777" w:rsidR="00CF0F5C" w:rsidRDefault="00CF0F5C" w:rsidP="00CF0F5C">
            <w:pPr>
              <w:pStyle w:val="Observation"/>
              <w:numPr>
                <w:ilvl w:val="0"/>
                <w:numId w:val="0"/>
              </w:numPr>
            </w:pPr>
          </w:p>
          <w:p w14:paraId="105010D9" w14:textId="77777777" w:rsidR="00CF0F5C" w:rsidRPr="00F34EE5" w:rsidRDefault="00CF0F5C" w:rsidP="00CF0F5C">
            <w:pPr>
              <w:rPr>
                <w:b/>
                <w:bCs/>
                <w:lang w:val="en-US" w:eastAsia="x-none"/>
              </w:rPr>
            </w:pPr>
            <w:r w:rsidRPr="00501567">
              <w:rPr>
                <w:b/>
                <w:bCs/>
                <w:highlight w:val="green"/>
                <w:lang w:val="en-US" w:eastAsia="x-none"/>
              </w:rPr>
              <w:t>Agreement</w:t>
            </w:r>
          </w:p>
          <w:p w14:paraId="6AA302E9" w14:textId="77777777" w:rsidR="00CF0F5C" w:rsidRDefault="00CF0F5C" w:rsidP="00CF0F5C">
            <w:pPr>
              <w:pStyle w:val="ListParagraph"/>
              <w:numPr>
                <w:ilvl w:val="0"/>
                <w:numId w:val="7"/>
              </w:numPr>
              <w:spacing w:after="0"/>
              <w:rPr>
                <w:rFonts w:eastAsia="Malgun Gothic"/>
              </w:rPr>
            </w:pPr>
            <w:r>
              <w:rPr>
                <w:rFonts w:hint="eastAsia"/>
                <w:lang w:eastAsia="ko-KR"/>
              </w:rPr>
              <w:t>For</w:t>
            </w:r>
            <w:r>
              <w:t xml:space="preserve"> a cell supporting on-demand SSB SCell operation</w:t>
            </w:r>
            <w:r>
              <w:rPr>
                <w:rFonts w:hint="eastAsia"/>
                <w:lang w:eastAsia="ko-KR"/>
              </w:rPr>
              <w:t xml:space="preserve"> and for Case #2 (i.e., </w:t>
            </w:r>
            <w:r>
              <w:t>Always-on SSB is periodically transmitted on the cell</w:t>
            </w:r>
            <w:r>
              <w:rPr>
                <w:rFonts w:hint="eastAsia"/>
                <w:lang w:eastAsia="ko-KR"/>
              </w:rPr>
              <w:t>), consider only one or both of the following options for UE to perform L1 measurement based on on-demand SSB.</w:t>
            </w:r>
          </w:p>
          <w:p w14:paraId="0AB399B0" w14:textId="77777777" w:rsidR="00CF0F5C" w:rsidRDefault="00CF0F5C" w:rsidP="00CF0F5C">
            <w:pPr>
              <w:pStyle w:val="ListParagraph"/>
              <w:numPr>
                <w:ilvl w:val="1"/>
                <w:numId w:val="7"/>
              </w:numPr>
              <w:spacing w:after="160" w:line="256" w:lineRule="auto"/>
              <w:rPr>
                <w:rFonts w:eastAsia="Malgun Gothic"/>
              </w:rPr>
            </w:pPr>
            <w:r>
              <w:rPr>
                <w:rFonts w:eastAsia="Malgun Gothic" w:hint="eastAsia"/>
              </w:rPr>
              <w:t xml:space="preserve">Option 1: A CSI report configuration is associated with both of on-demand SSB and </w:t>
            </w:r>
            <w:r>
              <w:rPr>
                <w:rFonts w:eastAsia="Malgun Gothic"/>
              </w:rPr>
              <w:t>always</w:t>
            </w:r>
            <w:r>
              <w:rPr>
                <w:rFonts w:eastAsia="Malgun Gothic" w:hint="eastAsia"/>
              </w:rPr>
              <w:t>-on SSB</w:t>
            </w:r>
          </w:p>
          <w:p w14:paraId="271B9DC6"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2: A CSI report configuration is associated with one of </w:t>
            </w:r>
            <w:r w:rsidRPr="00CF0F5C">
              <w:rPr>
                <w:rFonts w:eastAsia="Malgun Gothic"/>
              </w:rPr>
              <w:t>always</w:t>
            </w:r>
            <w:r w:rsidRPr="00CF0F5C">
              <w:rPr>
                <w:rFonts w:eastAsia="Malgun Gothic" w:hint="eastAsia"/>
              </w:rPr>
              <w:t>-on SSB and on-demand SSB</w:t>
            </w:r>
            <w:r w:rsidRPr="00CF0F5C">
              <w:rPr>
                <w:rFonts w:eastAsia="Malgun Gothic"/>
              </w:rPr>
              <w:t xml:space="preserve"> </w:t>
            </w:r>
          </w:p>
          <w:p w14:paraId="4ADC03AA" w14:textId="5C8D6E2B" w:rsidR="00CF0F5C" w:rsidRDefault="00CF0F5C" w:rsidP="00A57B11">
            <w:pPr>
              <w:pStyle w:val="ListParagraph"/>
              <w:numPr>
                <w:ilvl w:val="1"/>
                <w:numId w:val="7"/>
              </w:numPr>
              <w:spacing w:after="160" w:line="256" w:lineRule="auto"/>
            </w:pPr>
            <w:r w:rsidRPr="00A57B11">
              <w:rPr>
                <w:rFonts w:eastAsia="Malgun Gothic"/>
              </w:rPr>
              <w:lastRenderedPageBreak/>
              <w:t>FFS: Whether OD-SSB and always on SSB have same beam or not</w:t>
            </w:r>
          </w:p>
        </w:tc>
      </w:tr>
    </w:tbl>
    <w:p w14:paraId="2202AAFD" w14:textId="39958144" w:rsidR="005555F1" w:rsidRPr="00BF39FC" w:rsidRDefault="005555F1" w:rsidP="00BF39FC">
      <w:pPr>
        <w:pStyle w:val="Observation"/>
      </w:pPr>
      <w:r w:rsidRPr="00BF39FC">
        <w:lastRenderedPageBreak/>
        <w:t>RAN1 has outlined two cases for on-demand SSB: one where no always-on SSB is present on the cell, and another where always-on SSB is periodically transmitted on the cell with configurable periodicity. Additionally, four scenarios have been identified, primarily focusing on the timing related to the UE receiving the SCell activation.</w:t>
      </w:r>
    </w:p>
    <w:p w14:paraId="4F1B10DC" w14:textId="0E68EBF7" w:rsidR="00622395" w:rsidRDefault="00622395" w:rsidP="00622395">
      <w:pPr>
        <w:pStyle w:val="Heading2"/>
        <w:rPr>
          <w:lang w:eastAsia="zh-CN"/>
        </w:rPr>
      </w:pPr>
      <w:r>
        <w:rPr>
          <w:rFonts w:hint="eastAsia"/>
          <w:lang w:eastAsia="zh-CN"/>
        </w:rPr>
        <w:t xml:space="preserve">Discussions on </w:t>
      </w:r>
      <w:r>
        <w:rPr>
          <w:lang w:eastAsia="zh-CN"/>
        </w:rPr>
        <w:t>On-Demand SSB SCell Operation</w:t>
      </w:r>
    </w:p>
    <w:p w14:paraId="010433CD" w14:textId="4D6AADF5" w:rsidR="00C30C72" w:rsidRPr="009A3394" w:rsidRDefault="00AE7D8D" w:rsidP="00C30C72">
      <w:pPr>
        <w:rPr>
          <w:lang w:eastAsia="zh-CN"/>
        </w:rPr>
      </w:pPr>
      <w:r w:rsidRPr="009A3394">
        <w:rPr>
          <w:lang w:eastAsia="zh-CN"/>
        </w:rPr>
        <w:t xml:space="preserve">In the case of the split architecture, RAN3 discusses whether the </w:t>
      </w:r>
      <w:r w:rsidR="00761BD9" w:rsidRPr="009A3394">
        <w:rPr>
          <w:lang w:eastAsia="zh-CN"/>
        </w:rPr>
        <w:t>gNB-</w:t>
      </w:r>
      <w:r w:rsidRPr="009A3394">
        <w:rPr>
          <w:lang w:eastAsia="zh-CN"/>
        </w:rPr>
        <w:t xml:space="preserve">CU or </w:t>
      </w:r>
      <w:r w:rsidR="00761BD9" w:rsidRPr="009A3394">
        <w:rPr>
          <w:lang w:eastAsia="zh-CN"/>
        </w:rPr>
        <w:t>gNB-DU</w:t>
      </w:r>
      <w:r w:rsidRPr="009A3394">
        <w:rPr>
          <w:lang w:eastAsia="zh-CN"/>
        </w:rPr>
        <w:t xml:space="preserve"> is responsible for deciding on activation/deactivation of on-demand SSB on cells. </w:t>
      </w:r>
    </w:p>
    <w:p w14:paraId="5D873B69" w14:textId="2B25CECF" w:rsidR="00D25E42" w:rsidRPr="009A3394" w:rsidRDefault="00D25E42" w:rsidP="00D25E42">
      <w:pPr>
        <w:spacing w:before="120" w:after="120"/>
        <w:rPr>
          <w:rFonts w:cs="Arial"/>
          <w:lang w:eastAsia="zh-CN"/>
        </w:rPr>
      </w:pPr>
      <w:r w:rsidRPr="009A3394">
        <w:rPr>
          <w:rFonts w:cs="Arial"/>
          <w:lang w:eastAsia="zh-CN"/>
        </w:rPr>
        <w:t xml:space="preserve">In the current specification </w:t>
      </w:r>
      <w:r w:rsidRPr="009A3394">
        <w:rPr>
          <w:rFonts w:cs="Arial"/>
          <w:lang w:eastAsia="zh-CN"/>
        </w:rPr>
        <w:fldChar w:fldCharType="begin"/>
      </w:r>
      <w:r w:rsidRPr="009A3394">
        <w:rPr>
          <w:rFonts w:cs="Arial"/>
          <w:lang w:eastAsia="zh-CN"/>
        </w:rPr>
        <w:instrText xml:space="preserve"> REF _Ref162544273 \r \h  \* MERGEFORMAT </w:instrText>
      </w:r>
      <w:r w:rsidRPr="009A3394">
        <w:rPr>
          <w:rFonts w:cs="Arial"/>
          <w:lang w:eastAsia="zh-CN"/>
        </w:rPr>
      </w:r>
      <w:r w:rsidRPr="009A3394">
        <w:rPr>
          <w:rFonts w:cs="Arial"/>
          <w:lang w:eastAsia="zh-CN"/>
        </w:rPr>
        <w:fldChar w:fldCharType="separate"/>
      </w:r>
      <w:r w:rsidR="00A57B11">
        <w:rPr>
          <w:rFonts w:cs="Arial"/>
          <w:lang w:eastAsia="zh-CN"/>
        </w:rPr>
        <w:t>[8]</w:t>
      </w:r>
      <w:r w:rsidRPr="009A3394">
        <w:rPr>
          <w:rFonts w:cs="Arial"/>
          <w:lang w:eastAsia="zh-CN"/>
        </w:rPr>
        <w:fldChar w:fldCharType="end"/>
      </w:r>
      <w:r w:rsidR="001343B8" w:rsidRPr="009A3394">
        <w:rPr>
          <w:rFonts w:cs="Arial"/>
          <w:lang w:eastAsia="zh-CN"/>
        </w:rPr>
        <w:t xml:space="preserve"> (TS 38.473)</w:t>
      </w:r>
      <w:r w:rsidRPr="009A3394">
        <w:rPr>
          <w:rFonts w:cs="Arial"/>
          <w:lang w:eastAsia="zh-CN"/>
        </w:rPr>
        <w:t xml:space="preserve">, the </w:t>
      </w:r>
      <w:r w:rsidR="00761BD9" w:rsidRPr="009A3394">
        <w:rPr>
          <w:lang w:eastAsia="zh-CN"/>
        </w:rPr>
        <w:t>gNB-</w:t>
      </w:r>
      <w:r w:rsidRPr="009A3394">
        <w:rPr>
          <w:rFonts w:cs="Arial"/>
          <w:lang w:eastAsia="zh-CN"/>
        </w:rPr>
        <w:t>CU could indicate the list of cells allowed to be deactivated through the Cells Allowed to be Deactivated List IE contained in the GNB-CU CONFIGURATION UPDATE message, after receiving this, the</w:t>
      </w:r>
      <w:r w:rsidR="00761BD9" w:rsidRPr="009A3394">
        <w:rPr>
          <w:rFonts w:cs="Arial"/>
          <w:lang w:eastAsia="zh-CN"/>
        </w:rPr>
        <w:t xml:space="preserve"> </w:t>
      </w:r>
      <w:r w:rsidR="00761BD9" w:rsidRPr="009A3394">
        <w:rPr>
          <w:lang w:eastAsia="zh-CN"/>
        </w:rPr>
        <w:t>gNB-</w:t>
      </w:r>
      <w:r w:rsidRPr="009A3394">
        <w:rPr>
          <w:rFonts w:cs="Arial"/>
          <w:lang w:eastAsia="zh-CN"/>
        </w:rPr>
        <w:t xml:space="preserve">DU considers that it is allowed to deactivate the SSB beams within the indicated cells for network energy saving purpose.  </w:t>
      </w:r>
    </w:p>
    <w:p w14:paraId="70C1E84E" w14:textId="0C04D14C" w:rsidR="00E9765F" w:rsidRPr="009A3394" w:rsidRDefault="00761BD9" w:rsidP="00E9765F">
      <w:pPr>
        <w:spacing w:before="120" w:after="120"/>
        <w:rPr>
          <w:rFonts w:cs="Arial"/>
          <w:lang w:val="en-US" w:eastAsia="zh-CN"/>
        </w:rPr>
      </w:pPr>
      <w:r w:rsidRPr="009A3394">
        <w:rPr>
          <w:rFonts w:cs="Arial"/>
          <w:lang w:eastAsia="zh-CN"/>
        </w:rPr>
        <w:t xml:space="preserve">The </w:t>
      </w:r>
      <w:r w:rsidRPr="009A3394">
        <w:rPr>
          <w:lang w:eastAsia="zh-CN"/>
        </w:rPr>
        <w:t>gNB-</w:t>
      </w:r>
      <w:r w:rsidRPr="009A3394">
        <w:rPr>
          <w:rFonts w:cs="Arial"/>
          <w:lang w:eastAsia="zh-CN"/>
        </w:rPr>
        <w:t xml:space="preserve">CU has comprehensive knowledge of the status of all cells connected to the </w:t>
      </w:r>
      <w:r w:rsidRPr="009A3394">
        <w:rPr>
          <w:lang w:eastAsia="zh-CN"/>
        </w:rPr>
        <w:t>gNB-</w:t>
      </w:r>
      <w:r w:rsidRPr="009A3394">
        <w:rPr>
          <w:rFonts w:cs="Arial"/>
          <w:lang w:eastAsia="zh-CN"/>
        </w:rPr>
        <w:t xml:space="preserve">DUs it controls, as well as information about neighbouring cells similar to its indication of the list of cells allowed to be deactivated. As a result, the </w:t>
      </w:r>
      <w:r w:rsidRPr="009A3394">
        <w:rPr>
          <w:lang w:eastAsia="zh-CN"/>
        </w:rPr>
        <w:t>gNB-</w:t>
      </w:r>
      <w:r w:rsidRPr="009A3394">
        <w:rPr>
          <w:rFonts w:cs="Arial"/>
          <w:lang w:eastAsia="zh-CN"/>
        </w:rPr>
        <w:t xml:space="preserve">CU could indicate the list of cells allowed to be on-demand SSB activated.  </w:t>
      </w:r>
      <w:r w:rsidR="00D25E42" w:rsidRPr="009A3394">
        <w:rPr>
          <w:rFonts w:cs="Arial"/>
          <w:lang w:eastAsia="zh-CN"/>
        </w:rPr>
        <w:t xml:space="preserve">After a </w:t>
      </w:r>
      <w:r w:rsidRPr="009A3394">
        <w:rPr>
          <w:lang w:eastAsia="zh-CN"/>
        </w:rPr>
        <w:t>gNB-</w:t>
      </w:r>
      <w:r w:rsidR="00D25E42" w:rsidRPr="009A3394">
        <w:rPr>
          <w:rFonts w:cs="Arial"/>
          <w:lang w:eastAsia="zh-CN"/>
        </w:rPr>
        <w:t>DU receives this through the GNB-CU CONFIGURATION UPDATE message, it considers that is allowed to enter on-demand SSB operation mode for network energy saving purpose.</w:t>
      </w:r>
      <w:r w:rsidR="00E9765F" w:rsidRPr="009A3394">
        <w:rPr>
          <w:rFonts w:cs="Arial"/>
          <w:lang w:eastAsia="zh-CN"/>
        </w:rPr>
        <w:t xml:space="preserve"> Furthermore, the </w:t>
      </w:r>
      <w:r w:rsidRPr="009A3394">
        <w:rPr>
          <w:lang w:eastAsia="zh-CN"/>
        </w:rPr>
        <w:t>gNB-</w:t>
      </w:r>
      <w:r w:rsidR="00E9765F" w:rsidRPr="009A3394">
        <w:rPr>
          <w:rFonts w:cs="Arial"/>
          <w:lang w:eastAsia="zh-CN"/>
        </w:rPr>
        <w:t xml:space="preserve">CU is </w:t>
      </w:r>
      <w:r w:rsidR="00E9765F" w:rsidRPr="009A3394">
        <w:rPr>
          <w:rFonts w:cs="Arial"/>
          <w:lang w:val="en-US" w:eastAsia="zh-CN"/>
        </w:rPr>
        <w:t xml:space="preserve">responsible for configuring the mode (on-demand, periodic) and parameters associated with SSB transmission. </w:t>
      </w:r>
    </w:p>
    <w:p w14:paraId="7E98643B" w14:textId="6521B2D4" w:rsidR="00D25E42" w:rsidRPr="009A3394" w:rsidRDefault="00C30C72" w:rsidP="00C30C72">
      <w:pPr>
        <w:rPr>
          <w:lang w:eastAsia="zh-CN"/>
        </w:rPr>
      </w:pPr>
      <w:r w:rsidRPr="009A3394">
        <w:rPr>
          <w:lang w:eastAsia="zh-CN"/>
        </w:rPr>
        <w:t xml:space="preserve">The </w:t>
      </w:r>
      <w:r w:rsidR="00761BD9" w:rsidRPr="009A3394">
        <w:rPr>
          <w:lang w:eastAsia="zh-CN"/>
        </w:rPr>
        <w:t>gNB--DU</w:t>
      </w:r>
      <w:r w:rsidRPr="009A3394">
        <w:rPr>
          <w:lang w:eastAsia="zh-CN"/>
        </w:rPr>
        <w:t xml:space="preserve"> is responsible for both controlling and performing the SSB transmission. Consequently, it is the </w:t>
      </w:r>
      <w:r w:rsidR="00761BD9" w:rsidRPr="009A3394">
        <w:rPr>
          <w:lang w:eastAsia="zh-CN"/>
        </w:rPr>
        <w:t>gNB--DU</w:t>
      </w:r>
      <w:r w:rsidRPr="009A3394">
        <w:rPr>
          <w:lang w:eastAsia="zh-CN"/>
        </w:rPr>
        <w:t xml:space="preserve"> that consumes energy for these transmissions. Because the </w:t>
      </w:r>
      <w:r w:rsidR="00761BD9" w:rsidRPr="009A3394">
        <w:rPr>
          <w:lang w:eastAsia="zh-CN"/>
        </w:rPr>
        <w:t>gNB-DU</w:t>
      </w:r>
      <w:r w:rsidRPr="009A3394">
        <w:rPr>
          <w:lang w:eastAsia="zh-CN"/>
        </w:rPr>
        <w:t xml:space="preserve"> handles the transmission, it can directly monitor and be aware of the energy used for SSB transmissions. Most of the energy required for baseband processing in the network is also consumed by the </w:t>
      </w:r>
      <w:r w:rsidR="00761BD9" w:rsidRPr="009A3394">
        <w:rPr>
          <w:lang w:eastAsia="zh-CN"/>
        </w:rPr>
        <w:t>gNB-DU</w:t>
      </w:r>
      <w:r w:rsidRPr="009A3394">
        <w:rPr>
          <w:lang w:eastAsia="zh-CN"/>
        </w:rPr>
        <w:t>, which means that the gNB</w:t>
      </w:r>
      <w:r w:rsidR="00761BD9" w:rsidRPr="009A3394">
        <w:rPr>
          <w:lang w:eastAsia="zh-CN"/>
        </w:rPr>
        <w:t>-DU</w:t>
      </w:r>
      <w:r w:rsidRPr="009A3394">
        <w:rPr>
          <w:lang w:eastAsia="zh-CN"/>
        </w:rPr>
        <w:t xml:space="preserve"> is well-positioned to evaluate the energy efficiency of a cell.</w:t>
      </w:r>
      <w:r w:rsidR="00D25E42" w:rsidRPr="009A3394">
        <w:rPr>
          <w:lang w:eastAsia="zh-CN"/>
        </w:rPr>
        <w:t xml:space="preserve"> The </w:t>
      </w:r>
      <w:r w:rsidR="00761BD9" w:rsidRPr="009A3394">
        <w:rPr>
          <w:lang w:eastAsia="zh-CN"/>
        </w:rPr>
        <w:t>gNB-DU</w:t>
      </w:r>
      <w:r w:rsidR="00D25E42" w:rsidRPr="009A3394">
        <w:rPr>
          <w:lang w:eastAsia="zh-CN"/>
        </w:rPr>
        <w:t xml:space="preserve"> can monitor</w:t>
      </w:r>
      <w:r w:rsidR="001343B8" w:rsidRPr="009A3394">
        <w:rPr>
          <w:lang w:eastAsia="zh-CN"/>
        </w:rPr>
        <w:t xml:space="preserve"> its status, such as energy usage efficiency</w:t>
      </w:r>
      <w:r w:rsidR="00D25E42" w:rsidRPr="009A3394">
        <w:rPr>
          <w:lang w:eastAsia="zh-CN"/>
        </w:rPr>
        <w:t xml:space="preserve"> of a cell</w:t>
      </w:r>
      <w:r w:rsidR="001343B8" w:rsidRPr="009A3394">
        <w:rPr>
          <w:lang w:eastAsia="zh-CN"/>
        </w:rPr>
        <w:t xml:space="preserve"> and report to the gNB-CU for it to make decisions on the cells allowed to be on-demand SSB mode</w:t>
      </w:r>
      <w:r w:rsidR="00D25E42" w:rsidRPr="009A3394">
        <w:rPr>
          <w:lang w:eastAsia="zh-CN"/>
        </w:rPr>
        <w:t xml:space="preserve">. If the energy efficiency is low—perhaps </w:t>
      </w:r>
      <w:r w:rsidR="007B38ED" w:rsidRPr="009A3394">
        <w:rPr>
          <w:lang w:eastAsia="zh-CN"/>
        </w:rPr>
        <w:t>due</w:t>
      </w:r>
      <w:r w:rsidR="00D25E42" w:rsidRPr="009A3394">
        <w:rPr>
          <w:lang w:eastAsia="zh-CN"/>
        </w:rPr>
        <w:t xml:space="preserve"> to low user data rates or because only a few UEs are connected to the cell—the </w:t>
      </w:r>
      <w:r w:rsidR="007B38ED" w:rsidRPr="009A3394">
        <w:rPr>
          <w:lang w:eastAsia="zh-CN"/>
        </w:rPr>
        <w:t>gNB-</w:t>
      </w:r>
      <w:r w:rsidR="00761BD9" w:rsidRPr="009A3394">
        <w:rPr>
          <w:lang w:eastAsia="zh-CN"/>
        </w:rPr>
        <w:t>DU</w:t>
      </w:r>
      <w:r w:rsidR="00D25E42" w:rsidRPr="009A3394">
        <w:rPr>
          <w:lang w:eastAsia="zh-CN"/>
        </w:rPr>
        <w:t xml:space="preserve"> can take action to improve efficiency. How energy efficiency is defined and when to trigger the </w:t>
      </w:r>
      <w:r w:rsidR="007B38ED" w:rsidRPr="009A3394">
        <w:rPr>
          <w:lang w:eastAsia="zh-CN"/>
        </w:rPr>
        <w:t>gNB-</w:t>
      </w:r>
      <w:r w:rsidR="00761BD9" w:rsidRPr="009A3394">
        <w:rPr>
          <w:lang w:eastAsia="zh-CN"/>
        </w:rPr>
        <w:t>DU</w:t>
      </w:r>
      <w:r w:rsidR="00D25E42" w:rsidRPr="009A3394">
        <w:rPr>
          <w:lang w:eastAsia="zh-CN"/>
        </w:rPr>
        <w:t xml:space="preserve"> to take action are out of scope of this contribution. However, we view that the </w:t>
      </w:r>
      <w:r w:rsidR="007B38ED" w:rsidRPr="009A3394">
        <w:rPr>
          <w:lang w:eastAsia="zh-CN"/>
        </w:rPr>
        <w:t>gNB-</w:t>
      </w:r>
      <w:r w:rsidR="00761BD9" w:rsidRPr="009A3394">
        <w:rPr>
          <w:lang w:eastAsia="zh-CN"/>
        </w:rPr>
        <w:t>DU</w:t>
      </w:r>
      <w:r w:rsidR="00D25E42" w:rsidRPr="009A3394">
        <w:rPr>
          <w:lang w:eastAsia="zh-CN"/>
        </w:rPr>
        <w:t xml:space="preserve"> has the knowledge of cells’ status in terms of energy efficiency. The </w:t>
      </w:r>
      <w:r w:rsidR="007B38ED" w:rsidRPr="009A3394">
        <w:rPr>
          <w:lang w:eastAsia="zh-CN"/>
        </w:rPr>
        <w:t>gNB-</w:t>
      </w:r>
      <w:r w:rsidR="00761BD9" w:rsidRPr="009A3394">
        <w:rPr>
          <w:lang w:eastAsia="zh-CN"/>
        </w:rPr>
        <w:t>DU</w:t>
      </w:r>
      <w:r w:rsidR="00D25E42" w:rsidRPr="009A3394">
        <w:rPr>
          <w:lang w:eastAsia="zh-CN"/>
        </w:rPr>
        <w:t xml:space="preserve"> could send the energy efficiency to the </w:t>
      </w:r>
      <w:r w:rsidR="007B38ED" w:rsidRPr="009A3394">
        <w:rPr>
          <w:lang w:eastAsia="zh-CN"/>
        </w:rPr>
        <w:t>gNB-</w:t>
      </w:r>
      <w:r w:rsidR="00D25E42" w:rsidRPr="009A3394">
        <w:rPr>
          <w:lang w:eastAsia="zh-CN"/>
        </w:rPr>
        <w:t xml:space="preserve">CU in the </w:t>
      </w:r>
      <w:r w:rsidR="00D25E42" w:rsidRPr="009A3394">
        <w:rPr>
          <w:rFonts w:ascii="Calibri" w:hAnsi="Calibri" w:cs="Calibri"/>
          <w:lang w:eastAsia="zh-CN"/>
        </w:rPr>
        <w:t>﻿</w:t>
      </w:r>
      <w:r w:rsidR="00D25E42" w:rsidRPr="009A3394">
        <w:rPr>
          <w:lang w:eastAsia="zh-CN"/>
        </w:rPr>
        <w:t xml:space="preserve">RESOURCE STATUS UPDATE. </w:t>
      </w:r>
    </w:p>
    <w:p w14:paraId="48EE22EC" w14:textId="7F891538" w:rsidR="00FD4D97" w:rsidRPr="00C709C3" w:rsidRDefault="00D25E42" w:rsidP="00FD4D97">
      <w:pPr>
        <w:spacing w:before="120" w:after="120"/>
        <w:rPr>
          <w:rFonts w:cs="Arial"/>
          <w:lang w:eastAsia="zh-CN"/>
        </w:rPr>
      </w:pPr>
      <w:r w:rsidRPr="009A3394">
        <w:rPr>
          <w:lang w:eastAsia="zh-CN"/>
        </w:rPr>
        <w:t xml:space="preserve">Based on the updated resource status of the </w:t>
      </w:r>
      <w:r w:rsidR="007B38ED" w:rsidRPr="009A3394">
        <w:rPr>
          <w:lang w:eastAsia="zh-CN"/>
        </w:rPr>
        <w:t>gNB-</w:t>
      </w:r>
      <w:r w:rsidR="00761BD9" w:rsidRPr="009A3394">
        <w:rPr>
          <w:lang w:eastAsia="zh-CN"/>
        </w:rPr>
        <w:t>DU</w:t>
      </w:r>
      <w:r w:rsidRPr="009A3394">
        <w:rPr>
          <w:lang w:eastAsia="zh-CN"/>
        </w:rPr>
        <w:t>,</w:t>
      </w:r>
      <w:r w:rsidR="00FD4D97" w:rsidRPr="009A3394">
        <w:rPr>
          <w:lang w:eastAsia="zh-CN"/>
        </w:rPr>
        <w:t xml:space="preserve"> one approach is that</w:t>
      </w:r>
      <w:r w:rsidRPr="009A3394">
        <w:rPr>
          <w:lang w:eastAsia="zh-CN"/>
        </w:rPr>
        <w:t xml:space="preserve"> the </w:t>
      </w:r>
      <w:r w:rsidR="007B38ED" w:rsidRPr="009A3394">
        <w:rPr>
          <w:lang w:eastAsia="zh-CN"/>
        </w:rPr>
        <w:t>gNB-</w:t>
      </w:r>
      <w:r w:rsidRPr="009A3394">
        <w:rPr>
          <w:lang w:eastAsia="zh-CN"/>
        </w:rPr>
        <w:t xml:space="preserve">CU might determine to update </w:t>
      </w:r>
      <w:r w:rsidRPr="009A3394">
        <w:rPr>
          <w:rFonts w:cs="Arial"/>
          <w:lang w:eastAsia="zh-CN"/>
        </w:rPr>
        <w:t xml:space="preserve">the list of cells allowed to be on-demand SSB activated. </w:t>
      </w:r>
      <w:r w:rsidR="000E70E0" w:rsidRPr="009A3394">
        <w:rPr>
          <w:rFonts w:cs="Arial"/>
          <w:lang w:eastAsia="zh-CN"/>
        </w:rPr>
        <w:t>This could involve deactivating some cells that are currently in the on-demand SSB activated state and adding new cells to the list of those allowed for on-demand SSB activation. For cells that are currently in the on-demand SSB activated state but</w:t>
      </w:r>
      <w:r w:rsidR="000E70E0" w:rsidRPr="000E70E0">
        <w:rPr>
          <w:rFonts w:cs="Arial"/>
          <w:lang w:eastAsia="zh-CN"/>
        </w:rPr>
        <w:t xml:space="preserve"> need to be deactivated, the GNB-CU CONFIGURATION UPDATE and Cells to be Activated List Item IE can be reused to allow the </w:t>
      </w:r>
      <w:r w:rsidR="007B38ED">
        <w:rPr>
          <w:lang w:eastAsia="zh-CN"/>
        </w:rPr>
        <w:t>gNB-</w:t>
      </w:r>
      <w:r w:rsidR="000E70E0" w:rsidRPr="000E70E0">
        <w:rPr>
          <w:rFonts w:cs="Arial"/>
          <w:lang w:eastAsia="zh-CN"/>
        </w:rPr>
        <w:t xml:space="preserve">CU to request, via the F1 interface, that the </w:t>
      </w:r>
      <w:r w:rsidR="007B38ED">
        <w:rPr>
          <w:lang w:eastAsia="zh-CN"/>
        </w:rPr>
        <w:t>gNB-</w:t>
      </w:r>
      <w:r w:rsidR="00761BD9">
        <w:rPr>
          <w:rFonts w:cs="Arial"/>
          <w:lang w:eastAsia="zh-CN"/>
        </w:rPr>
        <w:t>DU</w:t>
      </w:r>
      <w:r w:rsidR="000E70E0" w:rsidRPr="000E70E0">
        <w:rPr>
          <w:rFonts w:cs="Arial"/>
          <w:lang w:eastAsia="zh-CN"/>
        </w:rPr>
        <w:t xml:space="preserve"> switch on certain cells.</w:t>
      </w:r>
    </w:p>
    <w:p w14:paraId="47DE6CC9" w14:textId="77777777" w:rsidR="0056347A" w:rsidRDefault="0056347A" w:rsidP="0056347A">
      <w:pPr>
        <w:pStyle w:val="Proposal"/>
        <w:rPr>
          <w:rFonts w:eastAsiaTheme="minorEastAsia"/>
        </w:rPr>
      </w:pPr>
      <w:r>
        <w:rPr>
          <w:rFonts w:cs="Arial"/>
          <w:lang w:eastAsia="zh-CN"/>
        </w:rPr>
        <w:t xml:space="preserve">The </w:t>
      </w:r>
      <w:r>
        <w:rPr>
          <w:lang w:eastAsia="zh-CN"/>
        </w:rPr>
        <w:t>gNB-</w:t>
      </w:r>
      <w:r>
        <w:rPr>
          <w:rFonts w:cs="Arial"/>
          <w:lang w:eastAsia="zh-CN"/>
        </w:rPr>
        <w:t xml:space="preserve">CU is </w:t>
      </w:r>
      <w:r w:rsidRPr="00E9765F">
        <w:rPr>
          <w:rFonts w:cs="Arial"/>
          <w:lang w:val="en-US" w:eastAsia="zh-CN"/>
        </w:rPr>
        <w:t xml:space="preserve">responsible for configuring </w:t>
      </w:r>
      <w:r>
        <w:rPr>
          <w:rFonts w:cs="Arial"/>
          <w:lang w:val="en-US" w:eastAsia="zh-CN"/>
        </w:rPr>
        <w:t>the mode (on-demand, periodic) and parameters associated with</w:t>
      </w:r>
      <w:r w:rsidRPr="00E9765F">
        <w:rPr>
          <w:rFonts w:cs="Arial"/>
          <w:lang w:val="en-US" w:eastAsia="zh-CN"/>
        </w:rPr>
        <w:t xml:space="preserve"> SSB transmission.</w:t>
      </w:r>
    </w:p>
    <w:p w14:paraId="28FD1FF5" w14:textId="73EA184B" w:rsidR="00622395" w:rsidRDefault="005555F1" w:rsidP="005555F1">
      <w:pPr>
        <w:pStyle w:val="Proposal"/>
        <w:rPr>
          <w:rFonts w:eastAsiaTheme="minorEastAsia"/>
        </w:rPr>
      </w:pPr>
      <w:r>
        <w:rPr>
          <w:rFonts w:eastAsiaTheme="minorEastAsia"/>
        </w:rPr>
        <w:t xml:space="preserve">The </w:t>
      </w:r>
      <w:r w:rsidR="007B38ED">
        <w:rPr>
          <w:lang w:eastAsia="zh-CN"/>
        </w:rPr>
        <w:t>gNB-</w:t>
      </w:r>
      <w:r w:rsidR="00622395" w:rsidRPr="005555F1">
        <w:rPr>
          <w:rFonts w:eastAsiaTheme="minorEastAsia"/>
        </w:rPr>
        <w:t xml:space="preserve">CU could indicate the list of cells allowed to be on-demand SSB activated to </w:t>
      </w:r>
      <w:r w:rsidR="007B38ED">
        <w:rPr>
          <w:lang w:eastAsia="zh-CN"/>
        </w:rPr>
        <w:t>gNB-</w:t>
      </w:r>
      <w:r w:rsidR="00761BD9">
        <w:rPr>
          <w:rFonts w:eastAsiaTheme="minorEastAsia"/>
        </w:rPr>
        <w:t>DU</w:t>
      </w:r>
      <w:r w:rsidR="00622395" w:rsidRPr="005555F1">
        <w:rPr>
          <w:rFonts w:eastAsiaTheme="minorEastAsia"/>
        </w:rPr>
        <w:t>.</w:t>
      </w:r>
    </w:p>
    <w:p w14:paraId="4B4F5037" w14:textId="0E11FAFE" w:rsidR="00466EB2" w:rsidRPr="00FD4D97" w:rsidRDefault="00466EB2" w:rsidP="00466EB2">
      <w:pPr>
        <w:pStyle w:val="Proposal"/>
        <w:rPr>
          <w:rFonts w:eastAsiaTheme="minorEastAsia"/>
        </w:rPr>
      </w:pPr>
      <w:r w:rsidRPr="00FD4D97">
        <w:rPr>
          <w:rFonts w:eastAsiaTheme="minorEastAsia"/>
        </w:rPr>
        <w:lastRenderedPageBreak/>
        <w:t>For F1 interface, a new IE needs to be defined to carry the list of cells allowed to be on-demand SSB activated</w:t>
      </w:r>
      <w:r w:rsidR="00E9765F">
        <w:rPr>
          <w:rFonts w:eastAsiaTheme="minorEastAsia"/>
        </w:rPr>
        <w:t xml:space="preserve">, and associated SSB transmission mode and parameter(s). </w:t>
      </w:r>
      <w:r w:rsidRPr="00FD4D97">
        <w:rPr>
          <w:rFonts w:eastAsiaTheme="minorEastAsia"/>
        </w:rPr>
        <w:t xml:space="preserve"> </w:t>
      </w:r>
    </w:p>
    <w:p w14:paraId="704D14DB" w14:textId="1B9B0087" w:rsidR="000E70E0" w:rsidRPr="005555F1" w:rsidRDefault="000E70E0" w:rsidP="005555F1">
      <w:pPr>
        <w:pStyle w:val="Proposal"/>
        <w:rPr>
          <w:rFonts w:eastAsiaTheme="minorEastAsia"/>
        </w:rPr>
      </w:pPr>
      <w:r>
        <w:rPr>
          <w:rFonts w:eastAsiaTheme="minorEastAsia"/>
        </w:rPr>
        <w:t xml:space="preserve">The </w:t>
      </w:r>
      <w:r w:rsidR="007B38ED">
        <w:rPr>
          <w:lang w:eastAsia="zh-CN"/>
        </w:rPr>
        <w:t>gNB-</w:t>
      </w:r>
      <w:r w:rsidR="00761BD9">
        <w:rPr>
          <w:rFonts w:eastAsiaTheme="minorEastAsia"/>
        </w:rPr>
        <w:t>DU</w:t>
      </w:r>
      <w:r>
        <w:rPr>
          <w:rFonts w:eastAsiaTheme="minorEastAsia"/>
        </w:rPr>
        <w:t xml:space="preserve"> could update the </w:t>
      </w:r>
      <w:r w:rsidR="007B38ED">
        <w:rPr>
          <w:lang w:eastAsia="zh-CN"/>
        </w:rPr>
        <w:t>gNB-</w:t>
      </w:r>
      <w:r>
        <w:rPr>
          <w:rFonts w:eastAsiaTheme="minorEastAsia"/>
        </w:rPr>
        <w:t>CU its cells status</w:t>
      </w:r>
      <w:r w:rsidR="003C498F">
        <w:rPr>
          <w:rFonts w:eastAsiaTheme="minorEastAsia"/>
        </w:rPr>
        <w:t xml:space="preserve"> </w:t>
      </w:r>
      <w:r>
        <w:rPr>
          <w:rFonts w:eastAsiaTheme="minorEastAsia"/>
        </w:rPr>
        <w:t xml:space="preserve">for the </w:t>
      </w:r>
      <w:r w:rsidR="007B38ED">
        <w:rPr>
          <w:lang w:eastAsia="zh-CN"/>
        </w:rPr>
        <w:t>gNB-</w:t>
      </w:r>
      <w:r>
        <w:rPr>
          <w:rFonts w:eastAsiaTheme="minorEastAsia"/>
        </w:rPr>
        <w:t xml:space="preserve">CU to update the </w:t>
      </w:r>
      <w:r w:rsidRPr="005555F1">
        <w:rPr>
          <w:rFonts w:eastAsiaTheme="minorEastAsia"/>
        </w:rPr>
        <w:t>list of cells allowed to be on-demand SSB activated</w:t>
      </w:r>
      <w:r>
        <w:rPr>
          <w:rFonts w:eastAsiaTheme="minorEastAsia"/>
        </w:rPr>
        <w:t>.</w:t>
      </w:r>
    </w:p>
    <w:p w14:paraId="1D49764B" w14:textId="37780C04" w:rsidR="000D266C" w:rsidRDefault="007B38ED" w:rsidP="007B38ED">
      <w:pPr>
        <w:rPr>
          <w:lang w:val="en-US" w:eastAsia="zh-CN"/>
        </w:rPr>
      </w:pPr>
      <w:r w:rsidRPr="007B38ED">
        <w:rPr>
          <w:lang w:eastAsia="zh-CN"/>
        </w:rPr>
        <w:t xml:space="preserve">After SCells </w:t>
      </w:r>
      <w:r>
        <w:rPr>
          <w:lang w:eastAsia="zh-CN"/>
        </w:rPr>
        <w:t>are</w:t>
      </w:r>
      <w:r w:rsidRPr="007B38ED">
        <w:rPr>
          <w:lang w:eastAsia="zh-CN"/>
        </w:rPr>
        <w:t xml:space="preserve"> established for </w:t>
      </w:r>
      <w:r>
        <w:rPr>
          <w:lang w:eastAsia="zh-CN"/>
        </w:rPr>
        <w:t>a UE</w:t>
      </w:r>
      <w:r w:rsidRPr="007B38ED">
        <w:rPr>
          <w:lang w:eastAsia="zh-CN"/>
        </w:rPr>
        <w:t xml:space="preserve"> through the F1 UE context setup or modification procedure, the </w:t>
      </w:r>
      <w:r>
        <w:rPr>
          <w:lang w:eastAsia="zh-CN"/>
        </w:rPr>
        <w:t>gNB-</w:t>
      </w:r>
      <w:r w:rsidRPr="007B38ED">
        <w:rPr>
          <w:lang w:eastAsia="zh-CN"/>
        </w:rPr>
        <w:t>DU is responsible for deciding whether to activate or deactivate these SCells for the UE.</w:t>
      </w:r>
      <w:r>
        <w:rPr>
          <w:lang w:eastAsia="zh-CN"/>
        </w:rPr>
        <w:t xml:space="preserve"> </w:t>
      </w:r>
      <w:r w:rsidR="000D266C">
        <w:rPr>
          <w:lang w:eastAsia="zh-CN"/>
        </w:rPr>
        <w:t>It</w:t>
      </w:r>
      <w:r w:rsidRPr="007B38ED">
        <w:rPr>
          <w:lang w:val="en-US" w:eastAsia="zh-CN"/>
        </w:rPr>
        <w:t xml:space="preserve"> is also logical for the </w:t>
      </w:r>
      <w:r>
        <w:rPr>
          <w:lang w:val="en-US" w:eastAsia="zh-CN"/>
        </w:rPr>
        <w:t>gNB-</w:t>
      </w:r>
      <w:r w:rsidRPr="007B38ED">
        <w:rPr>
          <w:lang w:val="en-US" w:eastAsia="zh-CN"/>
        </w:rPr>
        <w:t xml:space="preserve">DU to decide when to </w:t>
      </w:r>
      <w:r>
        <w:rPr>
          <w:lang w:val="en-US" w:eastAsia="zh-CN"/>
        </w:rPr>
        <w:t>start and stop</w:t>
      </w:r>
      <w:r w:rsidRPr="007B38ED">
        <w:rPr>
          <w:lang w:val="en-US" w:eastAsia="zh-CN"/>
        </w:rPr>
        <w:t xml:space="preserve"> on-demand SSB transmissions for these cells</w:t>
      </w:r>
      <w:r w:rsidRPr="009A3394">
        <w:rPr>
          <w:lang w:val="en-US" w:eastAsia="zh-CN"/>
        </w:rPr>
        <w:t xml:space="preserve">. </w:t>
      </w:r>
      <w:r w:rsidR="000D266C">
        <w:rPr>
          <w:lang w:val="en-US" w:eastAsia="zh-CN"/>
        </w:rPr>
        <w:t>As agreed in the previous RAN1 118 meeting:</w:t>
      </w:r>
    </w:p>
    <w:tbl>
      <w:tblPr>
        <w:tblStyle w:val="TableGrid"/>
        <w:tblW w:w="0" w:type="auto"/>
        <w:tblLook w:val="04A0" w:firstRow="1" w:lastRow="0" w:firstColumn="1" w:lastColumn="0" w:noHBand="0" w:noVBand="1"/>
      </w:tblPr>
      <w:tblGrid>
        <w:gridCol w:w="9631"/>
      </w:tblGrid>
      <w:tr w:rsidR="000D266C" w14:paraId="498285D8" w14:textId="77777777" w:rsidTr="000D266C">
        <w:tc>
          <w:tcPr>
            <w:tcW w:w="9631" w:type="dxa"/>
          </w:tcPr>
          <w:p w14:paraId="044DAD1A" w14:textId="77777777" w:rsidR="000D266C" w:rsidRPr="00D873A1" w:rsidRDefault="000D266C" w:rsidP="000D266C">
            <w:pPr>
              <w:spacing w:after="160" w:line="256" w:lineRule="auto"/>
              <w:contextualSpacing/>
              <w:rPr>
                <w:rFonts w:ascii="Times New Roman" w:eastAsia="Malgun Gothic" w:hAnsi="Times New Roman"/>
                <w:color w:val="00B050"/>
                <w:lang w:eastAsia="x-none"/>
              </w:rPr>
            </w:pPr>
            <w:r w:rsidRPr="00D873A1">
              <w:rPr>
                <w:rFonts w:ascii="Times New Roman" w:hAnsi="Times New Roman"/>
                <w:color w:val="00B050"/>
                <w:lang w:eastAsia="ko-KR"/>
              </w:rPr>
              <w:t>For</w:t>
            </w:r>
            <w:r w:rsidRPr="00D873A1">
              <w:rPr>
                <w:rFonts w:ascii="Times New Roman" w:hAnsi="Times New Roman"/>
                <w:color w:val="00B050"/>
                <w:lang w:eastAsia="x-none"/>
              </w:rPr>
              <w:t xml:space="preserve"> a cell supporting on-demand SSB SCell operation</w:t>
            </w:r>
            <w:r w:rsidRPr="00D873A1">
              <w:rPr>
                <w:rFonts w:ascii="Times New Roman" w:hAnsi="Times New Roman"/>
                <w:color w:val="00B050"/>
                <w:lang w:eastAsia="ko-KR"/>
              </w:rPr>
              <w:t>,</w:t>
            </w:r>
          </w:p>
          <w:p w14:paraId="5FAC0BD1" w14:textId="77777777" w:rsidR="00A57B11" w:rsidRPr="00A57B11" w:rsidRDefault="000D266C" w:rsidP="00A57B11">
            <w:pPr>
              <w:numPr>
                <w:ilvl w:val="0"/>
                <w:numId w:val="7"/>
              </w:numPr>
              <w:spacing w:after="160" w:line="256" w:lineRule="auto"/>
              <w:contextualSpacing/>
              <w:rPr>
                <w:lang w:val="en-US" w:eastAsia="zh-CN"/>
              </w:rPr>
            </w:pPr>
            <w:r w:rsidRPr="00D873A1">
              <w:rPr>
                <w:rFonts w:ascii="Times New Roman" w:eastAsia="Malgun Gothic" w:hAnsi="Times New Roman"/>
                <w:color w:val="00B050"/>
                <w:lang w:eastAsia="x-none"/>
              </w:rPr>
              <w:t xml:space="preserve">Support RRC based signaling to indicate on-demand SSB transmission on the cell at least for the case where </w:t>
            </w:r>
            <w:r w:rsidRPr="00D873A1">
              <w:rPr>
                <w:rFonts w:ascii="Times New Roman" w:eastAsia="Malgun Gothic" w:hAnsi="Times New Roman"/>
                <w:color w:val="00B050"/>
                <w:lang w:eastAsia="ko-KR"/>
              </w:rPr>
              <w:t>this RRC also configures the SCell, activates the SCell, and provides on-demand SSB configuration</w:t>
            </w:r>
            <w:r w:rsidRPr="00D873A1">
              <w:rPr>
                <w:rFonts w:ascii="Times New Roman" w:eastAsia="Malgun Gothic" w:hAnsi="Times New Roman"/>
                <w:color w:val="00B050"/>
                <w:lang w:eastAsia="x-none"/>
              </w:rPr>
              <w:t>.</w:t>
            </w:r>
          </w:p>
          <w:p w14:paraId="04D70FB7" w14:textId="271EB254" w:rsidR="000D266C" w:rsidRDefault="000D266C" w:rsidP="00A57B11">
            <w:pPr>
              <w:numPr>
                <w:ilvl w:val="0"/>
                <w:numId w:val="7"/>
              </w:numPr>
              <w:spacing w:after="160" w:line="256" w:lineRule="auto"/>
              <w:contextualSpacing/>
              <w:rPr>
                <w:lang w:val="en-US" w:eastAsia="zh-CN"/>
              </w:rPr>
            </w:pPr>
            <w:r w:rsidRPr="00D873A1">
              <w:rPr>
                <w:rFonts w:ascii="Times New Roman" w:eastAsia="Malgun Gothic" w:hAnsi="Times New Roman"/>
                <w:color w:val="00B050"/>
                <w:lang w:eastAsia="ko-KR"/>
              </w:rPr>
              <w:t>Support MAC CE based signaling to indicate on-demand SSB transmission on the cell for Scenarios #2 and #2A.</w:t>
            </w:r>
          </w:p>
        </w:tc>
      </w:tr>
    </w:tbl>
    <w:p w14:paraId="4A8BEDD4" w14:textId="77777777" w:rsidR="000D266C" w:rsidRDefault="000D266C" w:rsidP="007B38ED">
      <w:pPr>
        <w:rPr>
          <w:lang w:val="en-US" w:eastAsia="zh-CN"/>
        </w:rPr>
      </w:pPr>
    </w:p>
    <w:p w14:paraId="30C0A3A8" w14:textId="5E33C82F" w:rsidR="00D873A1" w:rsidRDefault="00D873A1" w:rsidP="007B38ED">
      <w:pPr>
        <w:rPr>
          <w:lang w:val="en-US" w:eastAsia="zh-CN"/>
        </w:rPr>
      </w:pPr>
      <w:r>
        <w:rPr>
          <w:lang w:val="en-US" w:eastAsia="zh-CN"/>
        </w:rPr>
        <w:t>As agreed in RAN2 127 Bis meeting</w:t>
      </w:r>
      <w:r w:rsidR="00A57B11">
        <w:rPr>
          <w:rFonts w:hint="eastAsia"/>
          <w:lang w:val="en-US" w:eastAsia="zh-CN"/>
        </w:rPr>
        <w:t xml:space="preserve"> </w:t>
      </w:r>
      <w:r w:rsidR="00A57B11">
        <w:rPr>
          <w:lang w:val="en-US" w:eastAsia="zh-CN"/>
        </w:rPr>
        <w:fldChar w:fldCharType="begin"/>
      </w:r>
      <w:r w:rsidR="00A57B11">
        <w:rPr>
          <w:lang w:val="en-US" w:eastAsia="zh-CN"/>
        </w:rPr>
        <w:instrText xml:space="preserve"> </w:instrText>
      </w:r>
      <w:r w:rsidR="00A57B11">
        <w:rPr>
          <w:rFonts w:hint="eastAsia"/>
          <w:lang w:val="en-US" w:eastAsia="zh-CN"/>
        </w:rPr>
        <w:instrText>REF _Ref180662792 \r \h</w:instrText>
      </w:r>
      <w:r w:rsidR="00A57B11">
        <w:rPr>
          <w:lang w:val="en-US" w:eastAsia="zh-CN"/>
        </w:rPr>
        <w:instrText xml:space="preserve"> </w:instrText>
      </w:r>
      <w:r w:rsidR="00A57B11">
        <w:rPr>
          <w:lang w:val="en-US" w:eastAsia="zh-CN"/>
        </w:rPr>
      </w:r>
      <w:r w:rsidR="00A57B11">
        <w:rPr>
          <w:lang w:val="en-US" w:eastAsia="zh-CN"/>
        </w:rPr>
        <w:fldChar w:fldCharType="separate"/>
      </w:r>
      <w:r w:rsidR="00A57B11">
        <w:rPr>
          <w:lang w:val="en-US" w:eastAsia="zh-CN"/>
        </w:rPr>
        <w:t>[7]</w:t>
      </w:r>
      <w:r w:rsidR="00A57B11">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31"/>
      </w:tblGrid>
      <w:tr w:rsidR="00A57B11" w14:paraId="70C8BB7E" w14:textId="77777777" w:rsidTr="00A57B11">
        <w:tc>
          <w:tcPr>
            <w:tcW w:w="9631" w:type="dxa"/>
          </w:tcPr>
          <w:p w14:paraId="1EE75670" w14:textId="77777777" w:rsidR="00A57B11" w:rsidRPr="00A57B11" w:rsidRDefault="00A57B11" w:rsidP="00A57B11">
            <w:pPr>
              <w:spacing w:after="160" w:line="256" w:lineRule="auto"/>
              <w:contextualSpacing/>
              <w:rPr>
                <w:rFonts w:ascii="Times New Roman" w:hAnsi="Times New Roman"/>
                <w:color w:val="00B050"/>
                <w:lang w:eastAsia="ko-KR"/>
              </w:rPr>
            </w:pPr>
            <w:r w:rsidRPr="00A57B11">
              <w:rPr>
                <w:rFonts w:ascii="Times New Roman" w:hAnsi="Times New Roman"/>
                <w:color w:val="00B050"/>
                <w:lang w:eastAsia="ko-KR"/>
              </w:rPr>
              <w:t>Agreements on OD-SSB SCell</w:t>
            </w:r>
          </w:p>
          <w:p w14:paraId="2BEBC82D" w14:textId="77777777" w:rsidR="00A57B11" w:rsidRPr="00A57B11" w:rsidRDefault="00A57B11" w:rsidP="00A57B11">
            <w:pPr>
              <w:pStyle w:val="ListParagraph"/>
              <w:numPr>
                <w:ilvl w:val="0"/>
                <w:numId w:val="39"/>
              </w:numPr>
              <w:spacing w:after="160" w:line="256" w:lineRule="auto"/>
              <w:rPr>
                <w:rFonts w:ascii="Times New Roman" w:hAnsi="Times New Roman"/>
                <w:color w:val="00B050"/>
                <w:lang w:eastAsia="ko-KR"/>
              </w:rPr>
            </w:pPr>
            <w:r w:rsidRPr="00A57B11">
              <w:rPr>
                <w:rFonts w:ascii="Times New Roman" w:hAnsi="Times New Roman"/>
                <w:color w:val="00B050"/>
                <w:lang w:eastAsia="ko-KR"/>
              </w:rPr>
              <w:t>No need to restrict the OD-SSB activation/deactivation state indication in RRC to initial configuration. No special specification effort is required.</w:t>
            </w:r>
          </w:p>
          <w:p w14:paraId="0F6B36C0" w14:textId="77777777" w:rsidR="00A57B11" w:rsidRPr="00A57B11" w:rsidRDefault="00A57B11" w:rsidP="00A57B11">
            <w:pPr>
              <w:pStyle w:val="ListParagraph"/>
              <w:numPr>
                <w:ilvl w:val="0"/>
                <w:numId w:val="39"/>
              </w:numPr>
              <w:spacing w:after="160" w:line="256" w:lineRule="auto"/>
              <w:rPr>
                <w:rFonts w:ascii="Times New Roman" w:hAnsi="Times New Roman"/>
                <w:color w:val="00B050"/>
                <w:lang w:eastAsia="ko-KR"/>
              </w:rPr>
            </w:pPr>
            <w:r w:rsidRPr="00A57B11">
              <w:rPr>
                <w:rFonts w:ascii="Times New Roman" w:hAnsi="Times New Roman"/>
                <w:color w:val="00B050"/>
                <w:lang w:eastAsia="ko-KR"/>
              </w:rPr>
              <w:t>Don’t introduce further new MAC CE that combines SCell activation/deactivation and OD-SSB indication for scenario 2A.</w:t>
            </w:r>
          </w:p>
          <w:p w14:paraId="735075EB" w14:textId="7B5B610B" w:rsidR="00A57B11" w:rsidRDefault="00A57B11" w:rsidP="00A57B11">
            <w:pPr>
              <w:pStyle w:val="ListParagraph"/>
              <w:numPr>
                <w:ilvl w:val="0"/>
                <w:numId w:val="39"/>
              </w:numPr>
              <w:spacing w:after="160" w:line="256" w:lineRule="auto"/>
              <w:rPr>
                <w:lang w:val="en-US" w:eastAsia="zh-CN"/>
              </w:rPr>
            </w:pPr>
            <w:r w:rsidRPr="00A57B11">
              <w:rPr>
                <w:rFonts w:ascii="Times New Roman" w:hAnsi="Times New Roman"/>
                <w:color w:val="00B050"/>
                <w:lang w:eastAsia="ko-KR"/>
              </w:rPr>
              <w:t>NW should be able to send OD-SSB indication for multiple SCells simultaneously by a MAC CE.</w:t>
            </w:r>
          </w:p>
        </w:tc>
      </w:tr>
    </w:tbl>
    <w:p w14:paraId="4714105E" w14:textId="77777777" w:rsidR="00D873A1" w:rsidRPr="00A57B11" w:rsidRDefault="00D873A1" w:rsidP="00A57B11">
      <w:pPr>
        <w:pStyle w:val="Doc-text2"/>
        <w:ind w:left="0" w:firstLine="0"/>
        <w:jc w:val="both"/>
        <w:rPr>
          <w:lang w:val="en-US" w:eastAsia="zh-CN"/>
        </w:rPr>
      </w:pPr>
    </w:p>
    <w:p w14:paraId="64282CA8" w14:textId="789EA458" w:rsidR="007B38ED" w:rsidRDefault="000D266C" w:rsidP="007B38ED">
      <w:pPr>
        <w:rPr>
          <w:lang w:eastAsia="ko-KR"/>
        </w:rPr>
      </w:pPr>
      <w:r>
        <w:rPr>
          <w:bCs/>
          <w:lang w:val="en-US" w:eastAsia="zh-CN"/>
        </w:rPr>
        <w:t xml:space="preserve">It is also </w:t>
      </w:r>
      <w:r w:rsidR="007B38ED" w:rsidRPr="009A3394">
        <w:rPr>
          <w:bCs/>
          <w:lang w:val="en-US" w:eastAsia="zh-CN"/>
        </w:rPr>
        <w:t>agreed in the previous RAN1</w:t>
      </w:r>
      <w:r>
        <w:rPr>
          <w:bCs/>
          <w:lang w:val="en-US" w:eastAsia="zh-CN"/>
        </w:rPr>
        <w:t xml:space="preserve"> 118 Bis meeting</w:t>
      </w:r>
      <w:r w:rsidR="00A57B11">
        <w:rPr>
          <w:rFonts w:hint="eastAsia"/>
          <w:bCs/>
          <w:lang w:val="en-US" w:eastAsia="zh-CN"/>
        </w:rPr>
        <w:t xml:space="preserve"> </w:t>
      </w:r>
      <w:r w:rsidR="00A57B11">
        <w:rPr>
          <w:rFonts w:cs="Arial"/>
          <w:lang w:eastAsia="zh-CN"/>
        </w:rPr>
        <w:fldChar w:fldCharType="begin"/>
      </w:r>
      <w:r w:rsidR="00A57B11">
        <w:rPr>
          <w:rFonts w:cs="Arial"/>
          <w:lang w:eastAsia="zh-CN"/>
        </w:rPr>
        <w:instrText xml:space="preserve"> REF _Ref180504151 \r \h </w:instrText>
      </w:r>
      <w:r w:rsidR="00A57B11">
        <w:rPr>
          <w:rFonts w:cs="Arial"/>
          <w:lang w:eastAsia="zh-CN"/>
        </w:rPr>
      </w:r>
      <w:r w:rsidR="00A57B11">
        <w:rPr>
          <w:rFonts w:cs="Arial"/>
          <w:lang w:eastAsia="zh-CN"/>
        </w:rPr>
        <w:fldChar w:fldCharType="separate"/>
      </w:r>
      <w:r w:rsidR="00A57B11">
        <w:rPr>
          <w:rFonts w:cs="Arial"/>
          <w:lang w:eastAsia="zh-CN"/>
        </w:rPr>
        <w:t>[6]</w:t>
      </w:r>
      <w:r w:rsidR="00A57B11">
        <w:rPr>
          <w:rFonts w:cs="Arial"/>
          <w:lang w:eastAsia="zh-CN"/>
        </w:rPr>
        <w:fldChar w:fldCharType="end"/>
      </w:r>
      <w:r w:rsidR="007B38ED" w:rsidRPr="009A3394">
        <w:rPr>
          <w:bCs/>
          <w:lang w:val="en-US" w:eastAsia="zh-CN"/>
        </w:rPr>
        <w:t xml:space="preserve">, </w:t>
      </w:r>
      <w:r>
        <w:rPr>
          <w:lang w:eastAsia="ko-KR"/>
        </w:rPr>
        <w:t>f</w:t>
      </w:r>
      <w:r w:rsidRPr="003C6421">
        <w:rPr>
          <w:rFonts w:hint="eastAsia"/>
          <w:lang w:eastAsia="ko-KR"/>
        </w:rPr>
        <w:t>or</w:t>
      </w:r>
      <w:r w:rsidRPr="003C6421">
        <w:t xml:space="preserve"> a cell supporting on-demand SSB SCell operation</w:t>
      </w:r>
      <w:r w:rsidRPr="003C6421">
        <w:rPr>
          <w:rFonts w:hint="eastAsia"/>
          <w:lang w:eastAsia="ko-KR"/>
        </w:rPr>
        <w:t>, deactivation of on-demand SSB transmission is supported.</w:t>
      </w:r>
    </w:p>
    <w:p w14:paraId="45415F63" w14:textId="08984A27" w:rsidR="000D266C" w:rsidRPr="003C498F" w:rsidRDefault="000D266C" w:rsidP="003C498F">
      <w:pPr>
        <w:pStyle w:val="Observation"/>
        <w:rPr>
          <w:lang w:val="en-US"/>
        </w:rPr>
      </w:pPr>
      <w:r w:rsidRPr="003C498F">
        <w:t>RAN1 has agreed on network-triggered on-demand SSB operations to support energy-saving efforts</w:t>
      </w:r>
      <w:r w:rsidRPr="003C498F">
        <w:rPr>
          <w:rFonts w:hint="eastAsia"/>
          <w:lang w:val="en-US"/>
        </w:rPr>
        <w:t>:</w:t>
      </w:r>
    </w:p>
    <w:p w14:paraId="77F53BA4" w14:textId="77777777" w:rsidR="000D266C" w:rsidRPr="00D873A1" w:rsidRDefault="000D266C" w:rsidP="000D266C">
      <w:pPr>
        <w:pStyle w:val="ListParagraph1"/>
        <w:numPr>
          <w:ilvl w:val="1"/>
          <w:numId w:val="32"/>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at least for the case where this RRC also configures the SCell, activates the SCel</w:t>
      </w:r>
      <w:r w:rsidRPr="00897863">
        <w:rPr>
          <w:rFonts w:hint="eastAsia"/>
          <w:b/>
          <w:bCs/>
          <w:sz w:val="20"/>
          <w:szCs w:val="20"/>
          <w:lang w:eastAsia="ko-KR"/>
        </w:rPr>
        <w:t>l</w:t>
      </w:r>
      <w:r w:rsidRPr="00B66F25">
        <w:rPr>
          <w:b/>
          <w:bCs/>
          <w:sz w:val="20"/>
          <w:szCs w:val="20"/>
          <w:lang w:eastAsia="ko-KR"/>
        </w:rPr>
        <w:t>.</w:t>
      </w:r>
    </w:p>
    <w:p w14:paraId="6CB01569" w14:textId="77777777" w:rsidR="00D873A1" w:rsidRPr="00E419F2" w:rsidRDefault="00D873A1" w:rsidP="00D873A1">
      <w:pPr>
        <w:pStyle w:val="ListParagraph1"/>
        <w:numPr>
          <w:ilvl w:val="1"/>
          <w:numId w:val="32"/>
        </w:numPr>
        <w:jc w:val="both"/>
        <w:rPr>
          <w:b/>
          <w:bCs/>
          <w:sz w:val="20"/>
          <w:szCs w:val="20"/>
          <w:lang w:eastAsia="ko-KR"/>
        </w:rPr>
      </w:pPr>
      <w:r w:rsidRPr="00B66F25">
        <w:rPr>
          <w:b/>
          <w:bCs/>
          <w:sz w:val="20"/>
          <w:szCs w:val="20"/>
          <w:lang w:eastAsia="ko-KR"/>
        </w:rPr>
        <w:t>Support MAC CE based signaling to indicate on-demand SSB transmission on the cell</w:t>
      </w:r>
      <w:r>
        <w:rPr>
          <w:rFonts w:eastAsia="DengXian" w:hint="eastAsia"/>
          <w:b/>
          <w:bCs/>
          <w:sz w:val="20"/>
          <w:szCs w:val="20"/>
        </w:rPr>
        <w:t xml:space="preserve"> </w:t>
      </w:r>
      <w:r w:rsidRPr="00897863">
        <w:rPr>
          <w:rFonts w:eastAsia="DengXian"/>
          <w:b/>
          <w:bCs/>
          <w:sz w:val="20"/>
          <w:szCs w:val="20"/>
        </w:rPr>
        <w:t>for Scenarios #2 and #2A</w:t>
      </w:r>
    </w:p>
    <w:p w14:paraId="3A325508" w14:textId="77777777" w:rsidR="00D873A1" w:rsidRPr="00FF11CE" w:rsidRDefault="00D873A1" w:rsidP="00D873A1">
      <w:pPr>
        <w:pStyle w:val="ListParagraph1"/>
        <w:numPr>
          <w:ilvl w:val="2"/>
          <w:numId w:val="32"/>
        </w:numPr>
        <w:jc w:val="both"/>
        <w:rPr>
          <w:b/>
          <w:bCs/>
          <w:sz w:val="20"/>
          <w:szCs w:val="20"/>
          <w:lang w:eastAsia="ko-KR"/>
        </w:rPr>
      </w:pPr>
      <w:r w:rsidRPr="00FF11CE">
        <w:rPr>
          <w:b/>
          <w:bCs/>
          <w:sz w:val="20"/>
          <w:szCs w:val="20"/>
          <w:lang w:eastAsia="ko-KR"/>
        </w:rPr>
        <w:t>Scenario #2: SCell is configured to a UE but before the UE receives SCell activation command</w:t>
      </w:r>
      <w:r>
        <w:rPr>
          <w:b/>
          <w:bCs/>
          <w:sz w:val="20"/>
          <w:szCs w:val="20"/>
          <w:lang w:eastAsia="ko-KR"/>
        </w:rPr>
        <w:t>.</w:t>
      </w:r>
    </w:p>
    <w:p w14:paraId="4A8508D1" w14:textId="17A40BC2" w:rsidR="00D873A1" w:rsidRPr="00D873A1" w:rsidRDefault="00D873A1" w:rsidP="00D873A1">
      <w:pPr>
        <w:pStyle w:val="ListParagraph1"/>
        <w:numPr>
          <w:ilvl w:val="2"/>
          <w:numId w:val="32"/>
        </w:numPr>
        <w:jc w:val="both"/>
        <w:rPr>
          <w:b/>
          <w:bCs/>
          <w:sz w:val="20"/>
          <w:szCs w:val="20"/>
          <w:lang w:eastAsia="ko-KR"/>
        </w:rPr>
      </w:pPr>
      <w:r w:rsidRPr="00FF11CE">
        <w:rPr>
          <w:b/>
          <w:bCs/>
          <w:sz w:val="20"/>
          <w:szCs w:val="20"/>
          <w:lang w:eastAsia="ko-KR"/>
        </w:rPr>
        <w:t>Scenario #2A: SCell is configured to a UE when a UE receives SCell activation command</w:t>
      </w:r>
    </w:p>
    <w:p w14:paraId="6EDC45F2" w14:textId="77777777" w:rsidR="00D873A1" w:rsidRPr="00D873A1" w:rsidRDefault="00D873A1" w:rsidP="00D873A1">
      <w:pPr>
        <w:pStyle w:val="ListParagraph1"/>
        <w:numPr>
          <w:ilvl w:val="1"/>
          <w:numId w:val="32"/>
        </w:numPr>
        <w:jc w:val="both"/>
        <w:rPr>
          <w:b/>
          <w:bCs/>
          <w:sz w:val="20"/>
          <w:szCs w:val="20"/>
          <w:lang w:eastAsia="ko-KR"/>
        </w:rPr>
      </w:pPr>
      <w:r w:rsidRPr="00D873A1">
        <w:rPr>
          <w:b/>
          <w:bCs/>
          <w:sz w:val="20"/>
          <w:szCs w:val="20"/>
          <w:lang w:eastAsia="ko-KR"/>
        </w:rPr>
        <w:t>NW should be able to send OD-SSB indication for multiple SCells simultaneously by a MAC CE.</w:t>
      </w:r>
    </w:p>
    <w:p w14:paraId="774F9976" w14:textId="77777777" w:rsidR="00D873A1" w:rsidRDefault="00D873A1" w:rsidP="00E419F2">
      <w:pPr>
        <w:rPr>
          <w:bCs/>
          <w:lang w:val="en-US" w:eastAsia="zh-CN"/>
        </w:rPr>
      </w:pPr>
    </w:p>
    <w:p w14:paraId="64DBD283" w14:textId="398D284B" w:rsidR="00E419F2" w:rsidRPr="00E419F2" w:rsidRDefault="00E419F2" w:rsidP="00E419F2">
      <w:pPr>
        <w:rPr>
          <w:bCs/>
          <w:lang w:val="en-US" w:eastAsia="zh-CN"/>
        </w:rPr>
      </w:pPr>
      <w:r w:rsidRPr="00E419F2">
        <w:rPr>
          <w:bCs/>
          <w:lang w:val="en-US" w:eastAsia="zh-CN"/>
        </w:rPr>
        <w:t xml:space="preserve">For RRC-based signaling to indicate the initial activation or deactivation state of on-demand SSB transmission, the </w:t>
      </w:r>
      <w:r>
        <w:rPr>
          <w:bCs/>
          <w:lang w:val="en-US" w:eastAsia="zh-CN"/>
        </w:rPr>
        <w:t>gNB-</w:t>
      </w:r>
      <w:r w:rsidRPr="00E419F2">
        <w:rPr>
          <w:bCs/>
          <w:lang w:val="en-US" w:eastAsia="zh-CN"/>
        </w:rPr>
        <w:t xml:space="preserve">DU can determine the initial SSB configuration for each SCell and inform the </w:t>
      </w:r>
      <w:r>
        <w:rPr>
          <w:bCs/>
          <w:lang w:val="en-US" w:eastAsia="zh-CN"/>
        </w:rPr>
        <w:t>gNB-</w:t>
      </w:r>
      <w:r w:rsidRPr="00E419F2">
        <w:rPr>
          <w:bCs/>
          <w:lang w:val="en-US" w:eastAsia="zh-CN"/>
        </w:rPr>
        <w:t>CU, which then relays this information to the UE</w:t>
      </w:r>
      <w:r>
        <w:rPr>
          <w:bCs/>
          <w:lang w:val="en-US" w:eastAsia="zh-CN"/>
        </w:rPr>
        <w:t>.</w:t>
      </w:r>
    </w:p>
    <w:p w14:paraId="4E77BF07" w14:textId="4BB397EA" w:rsidR="009D3752" w:rsidRDefault="004A3FE8" w:rsidP="009D3752">
      <w:pPr>
        <w:pStyle w:val="Proposal"/>
        <w:rPr>
          <w:lang w:eastAsia="zh-CN"/>
        </w:rPr>
      </w:pPr>
      <w:r>
        <w:rPr>
          <w:lang w:eastAsia="zh-CN"/>
        </w:rPr>
        <w:t xml:space="preserve">For RRC-based signalling </w:t>
      </w:r>
      <w:r>
        <w:rPr>
          <w:bCs/>
          <w:lang w:val="en-US" w:eastAsia="zh-CN"/>
        </w:rPr>
        <w:t xml:space="preserve">for indication of </w:t>
      </w:r>
      <w:r w:rsidR="00CD7DE5" w:rsidRPr="002607D3">
        <w:rPr>
          <w:rFonts w:eastAsiaTheme="minorEastAsia"/>
          <w:lang w:eastAsia="zh-CN"/>
        </w:rPr>
        <w:t>initial activation/deactivation state of OD-SSB configuration</w:t>
      </w:r>
      <w:r w:rsidR="00CD7DE5">
        <w:rPr>
          <w:rFonts w:eastAsiaTheme="minorEastAsia"/>
          <w:lang w:eastAsia="zh-CN"/>
        </w:rPr>
        <w:t xml:space="preserve"> (</w:t>
      </w:r>
      <w:r w:rsidR="00CD7DE5" w:rsidRPr="003F23E5">
        <w:rPr>
          <w:rFonts w:eastAsiaTheme="minorEastAsia"/>
          <w:bCs/>
          <w:lang w:val="en-US" w:eastAsia="zh-CN"/>
        </w:rPr>
        <w:t xml:space="preserve">e.g., on/off the SSB transmission, </w:t>
      </w:r>
      <w:r w:rsidR="00CD7DE5">
        <w:rPr>
          <w:rFonts w:eastAsiaTheme="minorEastAsia"/>
          <w:bCs/>
          <w:lang w:val="en-US" w:eastAsia="zh-CN"/>
        </w:rPr>
        <w:t>change the</w:t>
      </w:r>
      <w:r w:rsidR="00CD7DE5" w:rsidRPr="003F23E5">
        <w:rPr>
          <w:rFonts w:eastAsiaTheme="minorEastAsia"/>
          <w:bCs/>
          <w:lang w:val="en-US" w:eastAsia="zh-CN"/>
        </w:rPr>
        <w:t xml:space="preserve"> SSB transmission period</w:t>
      </w:r>
      <w:r w:rsidR="00CD7DE5">
        <w:rPr>
          <w:rFonts w:eastAsiaTheme="minorEastAsia"/>
          <w:bCs/>
          <w:lang w:val="en-US" w:eastAsia="zh-CN"/>
        </w:rPr>
        <w:t>)</w:t>
      </w:r>
      <w:r>
        <w:rPr>
          <w:bCs/>
          <w:lang w:val="en-US" w:eastAsia="zh-CN"/>
        </w:rPr>
        <w:t>, t</w:t>
      </w:r>
      <w:r w:rsidR="009D3752" w:rsidRPr="009D3752">
        <w:rPr>
          <w:lang w:eastAsia="zh-CN"/>
        </w:rPr>
        <w:t xml:space="preserve">he gNB-DU </w:t>
      </w:r>
      <w:r w:rsidR="00CD7DE5">
        <w:rPr>
          <w:rFonts w:eastAsiaTheme="minorEastAsia" w:cs="Arial"/>
          <w:szCs w:val="18"/>
          <w:lang w:eastAsia="zh-CN"/>
        </w:rPr>
        <w:t xml:space="preserve">could decide </w:t>
      </w:r>
      <w:r w:rsidR="00CD7DE5" w:rsidRPr="00DF6DA9">
        <w:rPr>
          <w:rFonts w:eastAsiaTheme="minorEastAsia" w:cs="Arial"/>
          <w:szCs w:val="18"/>
          <w:lang w:eastAsia="zh-CN"/>
        </w:rPr>
        <w:t xml:space="preserve">and </w:t>
      </w:r>
      <w:r w:rsidR="00CD7DE5">
        <w:rPr>
          <w:rFonts w:eastAsiaTheme="minorEastAsia" w:cs="Arial"/>
          <w:szCs w:val="18"/>
          <w:lang w:eastAsia="zh-CN"/>
        </w:rPr>
        <w:t>send it to</w:t>
      </w:r>
      <w:r w:rsidR="00CD7DE5" w:rsidRPr="00DF6DA9">
        <w:rPr>
          <w:rFonts w:eastAsiaTheme="minorEastAsia" w:cs="Arial"/>
          <w:szCs w:val="18"/>
          <w:lang w:eastAsia="zh-CN"/>
        </w:rPr>
        <w:t xml:space="preserve"> the </w:t>
      </w:r>
      <w:r w:rsidR="00CD7DE5">
        <w:rPr>
          <w:rFonts w:eastAsiaTheme="minorEastAsia" w:cs="Arial"/>
          <w:szCs w:val="18"/>
          <w:lang w:eastAsia="zh-CN"/>
        </w:rPr>
        <w:t>gNB-</w:t>
      </w:r>
      <w:r w:rsidR="00CD7DE5" w:rsidRPr="00DF6DA9">
        <w:rPr>
          <w:rFonts w:eastAsiaTheme="minorEastAsia" w:cs="Arial"/>
          <w:szCs w:val="18"/>
          <w:lang w:eastAsia="zh-CN"/>
        </w:rPr>
        <w:t>CU</w:t>
      </w:r>
      <w:r w:rsidR="009D3752" w:rsidRPr="009D3752">
        <w:rPr>
          <w:lang w:eastAsia="zh-CN"/>
        </w:rPr>
        <w:t>.</w:t>
      </w:r>
    </w:p>
    <w:p w14:paraId="48D7E1BC" w14:textId="01A1C381" w:rsidR="009D3752" w:rsidRPr="009D3752" w:rsidRDefault="009D3752" w:rsidP="009D3752">
      <w:pPr>
        <w:pStyle w:val="Proposal"/>
        <w:rPr>
          <w:lang w:eastAsia="zh-CN"/>
        </w:rPr>
      </w:pPr>
      <w:r>
        <w:rPr>
          <w:lang w:eastAsia="zh-CN"/>
        </w:rPr>
        <w:lastRenderedPageBreak/>
        <w:t xml:space="preserve">RAN3 </w:t>
      </w:r>
      <w:r>
        <w:rPr>
          <w:lang w:val="en-US" w:eastAsia="zh-CN"/>
        </w:rPr>
        <w:t>needs to discuss</w:t>
      </w:r>
      <w:r w:rsidRPr="009D3752">
        <w:rPr>
          <w:lang w:val="en-US" w:eastAsia="zh-CN"/>
        </w:rPr>
        <w:t xml:space="preserve"> whether this </w:t>
      </w:r>
      <w:r w:rsidR="004A3FE8">
        <w:rPr>
          <w:lang w:eastAsia="zh-CN"/>
        </w:rPr>
        <w:t xml:space="preserve">RRC-based </w:t>
      </w:r>
      <w:r w:rsidRPr="009D3752">
        <w:rPr>
          <w:lang w:val="en-US" w:eastAsia="zh-CN"/>
        </w:rPr>
        <w:t>signaling can be explicitly indicated via the F1AP or within the RRC container</w:t>
      </w:r>
      <w:r>
        <w:rPr>
          <w:lang w:val="en-US" w:eastAsia="zh-CN"/>
        </w:rPr>
        <w:t>.</w:t>
      </w:r>
    </w:p>
    <w:p w14:paraId="59814757" w14:textId="5F3C7678" w:rsidR="0054477A" w:rsidRDefault="00D873A1" w:rsidP="0054477A">
      <w:pPr>
        <w:rPr>
          <w:rFonts w:eastAsiaTheme="minorEastAsia"/>
        </w:rPr>
      </w:pPr>
      <w:r w:rsidRPr="0054477A">
        <w:rPr>
          <w:bCs/>
          <w:lang w:val="en-US" w:eastAsia="zh-CN"/>
        </w:rPr>
        <w:t xml:space="preserve">For MAC CE based </w:t>
      </w:r>
      <w:r w:rsidR="0054477A" w:rsidRPr="0054477A">
        <w:rPr>
          <w:bCs/>
          <w:lang w:val="en-US" w:eastAsia="zh-CN"/>
        </w:rPr>
        <w:t>signaling</w:t>
      </w:r>
      <w:r w:rsidRPr="0054477A">
        <w:rPr>
          <w:bCs/>
          <w:lang w:val="en-US" w:eastAsia="zh-CN"/>
        </w:rPr>
        <w:t xml:space="preserve">, the </w:t>
      </w:r>
      <w:r w:rsidR="0054477A">
        <w:rPr>
          <w:bCs/>
          <w:lang w:val="en-US" w:eastAsia="zh-CN"/>
        </w:rPr>
        <w:t>gNB-DU</w:t>
      </w:r>
      <w:r w:rsidRPr="0054477A">
        <w:rPr>
          <w:bCs/>
          <w:lang w:val="en-US" w:eastAsia="zh-CN"/>
        </w:rPr>
        <w:t xml:space="preserve"> can send the MAC CE to the UE</w:t>
      </w:r>
      <w:r w:rsidR="0054477A">
        <w:rPr>
          <w:bCs/>
          <w:lang w:val="en-US" w:eastAsia="zh-CN"/>
        </w:rPr>
        <w:t xml:space="preserve">. When the SCell’s status changes due to whether DU decides to start or stop the SSB broadcast, RAN3 needs to discuss if the change should be notified from the gNB-DU to the gNB-CU. If the notification of the status change that is decided by the gNB-DU is sent to the gNB-CU, the gNB-CU will have a real-time knowledge of the </w:t>
      </w:r>
      <w:r w:rsidR="003C498F">
        <w:rPr>
          <w:bCs/>
          <w:lang w:val="en-US" w:eastAsia="zh-CN"/>
        </w:rPr>
        <w:t>all-cells’</w:t>
      </w:r>
      <w:r w:rsidR="0054477A">
        <w:rPr>
          <w:bCs/>
          <w:lang w:val="en-US" w:eastAsia="zh-CN"/>
        </w:rPr>
        <w:t xml:space="preserve"> status, which helps it decide/update</w:t>
      </w:r>
      <w:r w:rsidR="0054477A">
        <w:rPr>
          <w:rFonts w:eastAsiaTheme="minorEastAsia"/>
        </w:rPr>
        <w:t xml:space="preserve"> the </w:t>
      </w:r>
      <w:r w:rsidR="0054477A" w:rsidRPr="005555F1">
        <w:rPr>
          <w:rFonts w:eastAsiaTheme="minorEastAsia"/>
        </w:rPr>
        <w:t>list of cells allowed to be on-demand SSB activated</w:t>
      </w:r>
      <w:r w:rsidR="0054477A">
        <w:rPr>
          <w:rFonts w:eastAsiaTheme="minorEastAsia"/>
        </w:rPr>
        <w:t xml:space="preserve"> as discussed earlier. </w:t>
      </w:r>
    </w:p>
    <w:p w14:paraId="46DFD1EA" w14:textId="4A3CE7B9" w:rsidR="003C498F" w:rsidRPr="009D3752" w:rsidRDefault="003C498F" w:rsidP="003C498F">
      <w:pPr>
        <w:pStyle w:val="Proposal"/>
        <w:rPr>
          <w:lang w:eastAsia="zh-CN"/>
        </w:rPr>
      </w:pPr>
      <w:r>
        <w:rPr>
          <w:lang w:eastAsia="zh-CN"/>
        </w:rPr>
        <w:t xml:space="preserve">RAN3 </w:t>
      </w:r>
      <w:r w:rsidRPr="003C498F">
        <w:rPr>
          <w:lang w:eastAsia="zh-CN"/>
        </w:rPr>
        <w:t xml:space="preserve">needs to discuss how the gNB-CU should be notified, when the DU decides to broadcast SSB </w:t>
      </w:r>
      <w:r w:rsidRPr="003C498F">
        <w:rPr>
          <w:rFonts w:hint="eastAsia"/>
          <w:lang w:eastAsia="zh-CN"/>
        </w:rPr>
        <w:t>wit</w:t>
      </w:r>
      <w:r w:rsidRPr="003C498F">
        <w:rPr>
          <w:lang w:eastAsia="zh-CN"/>
        </w:rPr>
        <w:t>h SSB periodicity or stop the SSB broadcast.</w:t>
      </w:r>
    </w:p>
    <w:p w14:paraId="74F0380E" w14:textId="77777777" w:rsidR="003C498F" w:rsidRPr="003C498F" w:rsidRDefault="003C498F" w:rsidP="0054477A">
      <w:pPr>
        <w:rPr>
          <w:bCs/>
          <w:lang w:eastAsia="zh-CN"/>
        </w:rPr>
      </w:pPr>
    </w:p>
    <w:bookmarkEnd w:id="4"/>
    <w:bookmarkEnd w:id="5"/>
    <w:p w14:paraId="2B30BA70" w14:textId="77777777" w:rsidR="00562406" w:rsidRDefault="00C709C3">
      <w:pPr>
        <w:pStyle w:val="Heading1"/>
        <w:spacing w:before="0" w:after="120"/>
        <w:ind w:left="431" w:hanging="431"/>
        <w:rPr>
          <w:rFonts w:cs="Arial"/>
          <w:b/>
          <w:bCs/>
          <w:sz w:val="28"/>
          <w:szCs w:val="28"/>
        </w:rPr>
      </w:pPr>
      <w:r>
        <w:rPr>
          <w:rFonts w:cs="Arial"/>
          <w:b/>
          <w:bCs/>
          <w:sz w:val="28"/>
          <w:szCs w:val="28"/>
        </w:rPr>
        <w:t>Conclusions</w:t>
      </w:r>
    </w:p>
    <w:p w14:paraId="076D1D87" w14:textId="60CB243E" w:rsidR="00562406" w:rsidRDefault="00C709C3">
      <w:pPr>
        <w:rPr>
          <w:rFonts w:eastAsiaTheme="minorEastAsia" w:cs="Arial"/>
          <w:lang w:eastAsia="zh-CN"/>
        </w:rPr>
      </w:pPr>
      <w:r>
        <w:rPr>
          <w:rFonts w:cs="Arial"/>
          <w:lang w:eastAsia="zh-CN"/>
        </w:rPr>
        <w:t xml:space="preserve">In this submission, we discuss the support of </w:t>
      </w:r>
      <w:r>
        <w:rPr>
          <w:rFonts w:eastAsiaTheme="minorEastAsia" w:cs="Arial"/>
          <w:lang w:eastAsia="zh-CN"/>
        </w:rPr>
        <w:t>on-demand SSB SCell operation. The following observations and proposals are made:</w:t>
      </w:r>
    </w:p>
    <w:p w14:paraId="34837F1D" w14:textId="77777777" w:rsidR="00BF39FC" w:rsidRDefault="00BF39FC" w:rsidP="00BF39FC">
      <w:pPr>
        <w:pStyle w:val="Observation"/>
        <w:numPr>
          <w:ilvl w:val="0"/>
          <w:numId w:val="30"/>
        </w:numPr>
      </w:pPr>
      <w:r w:rsidRPr="00BF39FC">
        <w:t>RAN1 has outlined two cases for on-demand SSB: one where no always-on SSB is present on the cell, and another where always-on SSB is periodically transmitted on the cell with configurable periodicity. Additionally, four scenarios have been identified, primarily focusing on the timing related to the UE receiving the SCell activation.</w:t>
      </w:r>
    </w:p>
    <w:p w14:paraId="1413D406" w14:textId="77777777" w:rsidR="004A3FE8" w:rsidRPr="00BF39FC" w:rsidRDefault="004A3FE8" w:rsidP="004A3FE8">
      <w:pPr>
        <w:pStyle w:val="Proposal"/>
        <w:numPr>
          <w:ilvl w:val="0"/>
          <w:numId w:val="31"/>
        </w:numPr>
        <w:rPr>
          <w:rFonts w:eastAsiaTheme="minorEastAsia"/>
        </w:rPr>
      </w:pPr>
      <w:r w:rsidRPr="00BF39FC">
        <w:rPr>
          <w:rFonts w:cs="Arial"/>
          <w:lang w:eastAsia="zh-CN"/>
        </w:rPr>
        <w:t xml:space="preserve">The </w:t>
      </w:r>
      <w:r>
        <w:rPr>
          <w:lang w:eastAsia="zh-CN"/>
        </w:rPr>
        <w:t>gNB-</w:t>
      </w:r>
      <w:r w:rsidRPr="00BF39FC">
        <w:rPr>
          <w:rFonts w:cs="Arial"/>
          <w:lang w:eastAsia="zh-CN"/>
        </w:rPr>
        <w:t xml:space="preserve">CU is </w:t>
      </w:r>
      <w:r w:rsidRPr="00BF39FC">
        <w:rPr>
          <w:rFonts w:cs="Arial"/>
          <w:lang w:val="en-US" w:eastAsia="zh-CN"/>
        </w:rPr>
        <w:t>responsible for configuring the mode (on-demand, periodic) and parameters associated with SSB transmission.</w:t>
      </w:r>
    </w:p>
    <w:p w14:paraId="387C72A4" w14:textId="51C04827" w:rsidR="00BF39FC" w:rsidRPr="00BF39FC" w:rsidRDefault="00BF39FC" w:rsidP="00BF39FC">
      <w:pPr>
        <w:pStyle w:val="Proposal"/>
        <w:numPr>
          <w:ilvl w:val="0"/>
          <w:numId w:val="31"/>
        </w:numPr>
        <w:rPr>
          <w:rFonts w:eastAsiaTheme="minorEastAsia"/>
        </w:rPr>
      </w:pPr>
      <w:r w:rsidRPr="00BF39FC">
        <w:rPr>
          <w:rFonts w:eastAsiaTheme="minorEastAsia"/>
        </w:rPr>
        <w:t xml:space="preserve">The </w:t>
      </w:r>
      <w:r>
        <w:rPr>
          <w:lang w:eastAsia="zh-CN"/>
        </w:rPr>
        <w:t>gNB-</w:t>
      </w:r>
      <w:r w:rsidRPr="00BF39FC">
        <w:rPr>
          <w:rFonts w:eastAsiaTheme="minorEastAsia"/>
        </w:rPr>
        <w:t xml:space="preserve">CU could indicate the list of cells allowed to be on-demand SSB activated to </w:t>
      </w:r>
      <w:r>
        <w:rPr>
          <w:lang w:eastAsia="zh-CN"/>
        </w:rPr>
        <w:t>gNB-</w:t>
      </w:r>
      <w:r w:rsidRPr="00BF39FC">
        <w:rPr>
          <w:rFonts w:eastAsiaTheme="minorEastAsia"/>
        </w:rPr>
        <w:t>DU.</w:t>
      </w:r>
    </w:p>
    <w:p w14:paraId="4A929A45" w14:textId="77777777" w:rsidR="00BF39FC" w:rsidRPr="00BF39FC" w:rsidRDefault="00BF39FC" w:rsidP="00BF39FC">
      <w:pPr>
        <w:pStyle w:val="Proposal"/>
        <w:numPr>
          <w:ilvl w:val="0"/>
          <w:numId w:val="31"/>
        </w:numPr>
        <w:rPr>
          <w:rFonts w:eastAsiaTheme="minorEastAsia"/>
        </w:rPr>
      </w:pPr>
      <w:r w:rsidRPr="00BF39FC">
        <w:rPr>
          <w:rFonts w:eastAsiaTheme="minorEastAsia"/>
        </w:rPr>
        <w:t xml:space="preserve">For F1 interface, a new IE needs to be defined to carry the list of cells allowed to be on-demand SSB activated, and associated SSB transmission mode and parameter(s).  </w:t>
      </w:r>
    </w:p>
    <w:p w14:paraId="753535EF" w14:textId="77777777" w:rsidR="00BF39FC" w:rsidRDefault="00BF39FC" w:rsidP="00BF39FC">
      <w:pPr>
        <w:pStyle w:val="Proposal"/>
        <w:numPr>
          <w:ilvl w:val="0"/>
          <w:numId w:val="31"/>
        </w:numPr>
        <w:rPr>
          <w:rFonts w:eastAsiaTheme="minorEastAsia"/>
        </w:rPr>
      </w:pPr>
      <w:r w:rsidRPr="00BF39FC">
        <w:rPr>
          <w:rFonts w:eastAsiaTheme="minorEastAsia"/>
        </w:rPr>
        <w:t xml:space="preserve">The </w:t>
      </w:r>
      <w:r>
        <w:rPr>
          <w:lang w:eastAsia="zh-CN"/>
        </w:rPr>
        <w:t>gNB-</w:t>
      </w:r>
      <w:r w:rsidRPr="00BF39FC">
        <w:rPr>
          <w:rFonts w:eastAsiaTheme="minorEastAsia"/>
        </w:rPr>
        <w:t xml:space="preserve">DU could update the </w:t>
      </w:r>
      <w:r>
        <w:rPr>
          <w:lang w:eastAsia="zh-CN"/>
        </w:rPr>
        <w:t>gNB-</w:t>
      </w:r>
      <w:r w:rsidRPr="00BF39FC">
        <w:rPr>
          <w:rFonts w:eastAsiaTheme="minorEastAsia"/>
        </w:rPr>
        <w:t xml:space="preserve">CU its cells status for the </w:t>
      </w:r>
      <w:r>
        <w:rPr>
          <w:lang w:eastAsia="zh-CN"/>
        </w:rPr>
        <w:t>gNB-</w:t>
      </w:r>
      <w:r w:rsidRPr="00BF39FC">
        <w:rPr>
          <w:rFonts w:eastAsiaTheme="minorEastAsia"/>
        </w:rPr>
        <w:t>CU to update the list of cells allowed to be on-demand SSB activated.</w:t>
      </w:r>
    </w:p>
    <w:p w14:paraId="48A637E9" w14:textId="77777777" w:rsidR="00282275" w:rsidRPr="003C498F" w:rsidRDefault="00282275" w:rsidP="00282275">
      <w:pPr>
        <w:pStyle w:val="Observation"/>
        <w:rPr>
          <w:lang w:val="en-US"/>
        </w:rPr>
      </w:pPr>
      <w:r w:rsidRPr="003C498F">
        <w:t>RAN1 has agreed on network-triggered on-demand SSB operations to support energy-saving efforts</w:t>
      </w:r>
      <w:r w:rsidRPr="003C498F">
        <w:rPr>
          <w:rFonts w:hint="eastAsia"/>
          <w:lang w:val="en-US"/>
        </w:rPr>
        <w:t>:</w:t>
      </w:r>
    </w:p>
    <w:p w14:paraId="2BBBB4C5" w14:textId="77777777" w:rsidR="00282275" w:rsidRPr="00D873A1" w:rsidRDefault="00282275" w:rsidP="00282275">
      <w:pPr>
        <w:pStyle w:val="ListParagraph1"/>
        <w:numPr>
          <w:ilvl w:val="1"/>
          <w:numId w:val="32"/>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at least for the case where this RRC also configures the SCell, activates the SCel</w:t>
      </w:r>
      <w:r w:rsidRPr="00897863">
        <w:rPr>
          <w:rFonts w:hint="eastAsia"/>
          <w:b/>
          <w:bCs/>
          <w:sz w:val="20"/>
          <w:szCs w:val="20"/>
          <w:lang w:eastAsia="ko-KR"/>
        </w:rPr>
        <w:t>l</w:t>
      </w:r>
      <w:r w:rsidRPr="00B66F25">
        <w:rPr>
          <w:b/>
          <w:bCs/>
          <w:sz w:val="20"/>
          <w:szCs w:val="20"/>
          <w:lang w:eastAsia="ko-KR"/>
        </w:rPr>
        <w:t>.</w:t>
      </w:r>
    </w:p>
    <w:p w14:paraId="5B12BC36" w14:textId="77777777" w:rsidR="00282275" w:rsidRPr="00E419F2" w:rsidRDefault="00282275" w:rsidP="00282275">
      <w:pPr>
        <w:pStyle w:val="ListParagraph1"/>
        <w:numPr>
          <w:ilvl w:val="1"/>
          <w:numId w:val="32"/>
        </w:numPr>
        <w:jc w:val="both"/>
        <w:rPr>
          <w:b/>
          <w:bCs/>
          <w:sz w:val="20"/>
          <w:szCs w:val="20"/>
          <w:lang w:eastAsia="ko-KR"/>
        </w:rPr>
      </w:pPr>
      <w:r w:rsidRPr="00B66F25">
        <w:rPr>
          <w:b/>
          <w:bCs/>
          <w:sz w:val="20"/>
          <w:szCs w:val="20"/>
          <w:lang w:eastAsia="ko-KR"/>
        </w:rPr>
        <w:t>Support MAC CE based signaling to indicate on-demand SSB transmission on the cell</w:t>
      </w:r>
      <w:r>
        <w:rPr>
          <w:rFonts w:eastAsia="DengXian" w:hint="eastAsia"/>
          <w:b/>
          <w:bCs/>
          <w:sz w:val="20"/>
          <w:szCs w:val="20"/>
        </w:rPr>
        <w:t xml:space="preserve"> </w:t>
      </w:r>
      <w:r w:rsidRPr="00897863">
        <w:rPr>
          <w:rFonts w:eastAsia="DengXian"/>
          <w:b/>
          <w:bCs/>
          <w:sz w:val="20"/>
          <w:szCs w:val="20"/>
        </w:rPr>
        <w:t>for Scenarios #2 and #2A</w:t>
      </w:r>
    </w:p>
    <w:p w14:paraId="78CB4ADD" w14:textId="77777777" w:rsidR="00282275" w:rsidRPr="00FF11CE" w:rsidRDefault="00282275" w:rsidP="00282275">
      <w:pPr>
        <w:pStyle w:val="ListParagraph1"/>
        <w:numPr>
          <w:ilvl w:val="2"/>
          <w:numId w:val="32"/>
        </w:numPr>
        <w:jc w:val="both"/>
        <w:rPr>
          <w:b/>
          <w:bCs/>
          <w:sz w:val="20"/>
          <w:szCs w:val="20"/>
          <w:lang w:eastAsia="ko-KR"/>
        </w:rPr>
      </w:pPr>
      <w:r w:rsidRPr="00FF11CE">
        <w:rPr>
          <w:b/>
          <w:bCs/>
          <w:sz w:val="20"/>
          <w:szCs w:val="20"/>
          <w:lang w:eastAsia="ko-KR"/>
        </w:rPr>
        <w:t>Scenario #2: SCell is configured to a UE but before the UE receives SCell activation command</w:t>
      </w:r>
      <w:r>
        <w:rPr>
          <w:b/>
          <w:bCs/>
          <w:sz w:val="20"/>
          <w:szCs w:val="20"/>
          <w:lang w:eastAsia="ko-KR"/>
        </w:rPr>
        <w:t>.</w:t>
      </w:r>
    </w:p>
    <w:p w14:paraId="2A040C07" w14:textId="77777777" w:rsidR="00282275" w:rsidRPr="00D873A1" w:rsidRDefault="00282275" w:rsidP="00282275">
      <w:pPr>
        <w:pStyle w:val="ListParagraph1"/>
        <w:numPr>
          <w:ilvl w:val="2"/>
          <w:numId w:val="32"/>
        </w:numPr>
        <w:jc w:val="both"/>
        <w:rPr>
          <w:b/>
          <w:bCs/>
          <w:sz w:val="20"/>
          <w:szCs w:val="20"/>
          <w:lang w:eastAsia="ko-KR"/>
        </w:rPr>
      </w:pPr>
      <w:r w:rsidRPr="00FF11CE">
        <w:rPr>
          <w:b/>
          <w:bCs/>
          <w:sz w:val="20"/>
          <w:szCs w:val="20"/>
          <w:lang w:eastAsia="ko-KR"/>
        </w:rPr>
        <w:t>Scenario #2A: SCell is configured to a UE when a UE receives SCell activation command</w:t>
      </w:r>
    </w:p>
    <w:p w14:paraId="784E393D" w14:textId="77777777" w:rsidR="00282275" w:rsidRPr="00D873A1" w:rsidRDefault="00282275" w:rsidP="00282275">
      <w:pPr>
        <w:pStyle w:val="ListParagraph1"/>
        <w:numPr>
          <w:ilvl w:val="1"/>
          <w:numId w:val="32"/>
        </w:numPr>
        <w:jc w:val="both"/>
        <w:rPr>
          <w:b/>
          <w:bCs/>
          <w:sz w:val="20"/>
          <w:szCs w:val="20"/>
          <w:lang w:eastAsia="ko-KR"/>
        </w:rPr>
      </w:pPr>
      <w:r w:rsidRPr="00D873A1">
        <w:rPr>
          <w:b/>
          <w:bCs/>
          <w:sz w:val="20"/>
          <w:szCs w:val="20"/>
          <w:lang w:eastAsia="ko-KR"/>
        </w:rPr>
        <w:t>NW should be able to send OD-SSB indication for multiple SCells simultaneously by a MAC CE.</w:t>
      </w:r>
    </w:p>
    <w:p w14:paraId="52769428" w14:textId="77777777" w:rsidR="00282275" w:rsidRPr="00282275" w:rsidRDefault="00282275" w:rsidP="00282275">
      <w:pPr>
        <w:pStyle w:val="Proposal"/>
        <w:numPr>
          <w:ilvl w:val="0"/>
          <w:numId w:val="0"/>
        </w:numPr>
        <w:ind w:left="360"/>
        <w:rPr>
          <w:lang w:val="en-US" w:eastAsia="zh-CN"/>
        </w:rPr>
      </w:pPr>
    </w:p>
    <w:p w14:paraId="0FF8DEDB" w14:textId="77777777" w:rsidR="00282275" w:rsidRDefault="00282275" w:rsidP="00282275">
      <w:pPr>
        <w:pStyle w:val="Proposal"/>
        <w:numPr>
          <w:ilvl w:val="0"/>
          <w:numId w:val="31"/>
        </w:numPr>
        <w:rPr>
          <w:lang w:eastAsia="zh-CN"/>
        </w:rPr>
      </w:pPr>
      <w:r>
        <w:rPr>
          <w:lang w:eastAsia="zh-CN"/>
        </w:rPr>
        <w:lastRenderedPageBreak/>
        <w:t xml:space="preserve">For RRC-based signalling </w:t>
      </w:r>
      <w:r w:rsidRPr="00282275">
        <w:rPr>
          <w:bCs/>
          <w:lang w:val="en-US" w:eastAsia="zh-CN"/>
        </w:rPr>
        <w:t xml:space="preserve">for indication of </w:t>
      </w:r>
      <w:r w:rsidRPr="00282275">
        <w:rPr>
          <w:rFonts w:eastAsiaTheme="minorEastAsia"/>
          <w:lang w:eastAsia="zh-CN"/>
        </w:rPr>
        <w:t>initial activation/deactivation state of OD-SSB configuration (</w:t>
      </w:r>
      <w:r w:rsidRPr="00282275">
        <w:rPr>
          <w:rFonts w:eastAsiaTheme="minorEastAsia"/>
          <w:bCs/>
          <w:lang w:val="en-US" w:eastAsia="zh-CN"/>
        </w:rPr>
        <w:t>e.g., on/off the SSB transmission, change the SSB transmission period)</w:t>
      </w:r>
      <w:r w:rsidRPr="00282275">
        <w:rPr>
          <w:bCs/>
          <w:lang w:val="en-US" w:eastAsia="zh-CN"/>
        </w:rPr>
        <w:t>, t</w:t>
      </w:r>
      <w:r w:rsidRPr="009D3752">
        <w:rPr>
          <w:lang w:eastAsia="zh-CN"/>
        </w:rPr>
        <w:t xml:space="preserve">he gNB-DU </w:t>
      </w:r>
      <w:r w:rsidRPr="00282275">
        <w:rPr>
          <w:rFonts w:eastAsiaTheme="minorEastAsia" w:cs="Arial"/>
          <w:szCs w:val="18"/>
          <w:lang w:eastAsia="zh-CN"/>
        </w:rPr>
        <w:t>could decide and send it to the gNB-CU</w:t>
      </w:r>
      <w:r w:rsidRPr="009D3752">
        <w:rPr>
          <w:lang w:eastAsia="zh-CN"/>
        </w:rPr>
        <w:t>.</w:t>
      </w:r>
    </w:p>
    <w:p w14:paraId="598A2BA2" w14:textId="77777777" w:rsidR="00282275" w:rsidRPr="009D3752" w:rsidRDefault="00282275" w:rsidP="00282275">
      <w:pPr>
        <w:pStyle w:val="Proposal"/>
        <w:numPr>
          <w:ilvl w:val="0"/>
          <w:numId w:val="31"/>
        </w:numPr>
        <w:rPr>
          <w:lang w:eastAsia="zh-CN"/>
        </w:rPr>
      </w:pPr>
      <w:r>
        <w:rPr>
          <w:lang w:eastAsia="zh-CN"/>
        </w:rPr>
        <w:t xml:space="preserve">RAN3 </w:t>
      </w:r>
      <w:r w:rsidRPr="00282275">
        <w:rPr>
          <w:lang w:val="en-US" w:eastAsia="zh-CN"/>
        </w:rPr>
        <w:t xml:space="preserve">needs to discuss whether this </w:t>
      </w:r>
      <w:r>
        <w:rPr>
          <w:lang w:eastAsia="zh-CN"/>
        </w:rPr>
        <w:t xml:space="preserve">RRC-based </w:t>
      </w:r>
      <w:r w:rsidRPr="00282275">
        <w:rPr>
          <w:lang w:val="en-US" w:eastAsia="zh-CN"/>
        </w:rPr>
        <w:t>signaling can be explicitly indicated via the F1AP or within the RRC container.</w:t>
      </w:r>
    </w:p>
    <w:p w14:paraId="6BC05150" w14:textId="77777777" w:rsidR="00282275" w:rsidRPr="009D3752" w:rsidRDefault="00282275" w:rsidP="00282275">
      <w:pPr>
        <w:pStyle w:val="Proposal"/>
        <w:numPr>
          <w:ilvl w:val="0"/>
          <w:numId w:val="31"/>
        </w:numPr>
        <w:rPr>
          <w:lang w:eastAsia="zh-CN"/>
        </w:rPr>
      </w:pPr>
      <w:r>
        <w:rPr>
          <w:lang w:eastAsia="zh-CN"/>
        </w:rPr>
        <w:t xml:space="preserve">RAN3 </w:t>
      </w:r>
      <w:r w:rsidRPr="003C498F">
        <w:rPr>
          <w:lang w:eastAsia="zh-CN"/>
        </w:rPr>
        <w:t xml:space="preserve">needs to discuss how the gNB-CU should be notified, when the DU decides to broadcast SSB </w:t>
      </w:r>
      <w:r w:rsidRPr="003C498F">
        <w:rPr>
          <w:rFonts w:hint="eastAsia"/>
          <w:lang w:eastAsia="zh-CN"/>
        </w:rPr>
        <w:t>wit</w:t>
      </w:r>
      <w:r w:rsidRPr="003C498F">
        <w:rPr>
          <w:lang w:eastAsia="zh-CN"/>
        </w:rPr>
        <w:t>h SSB periodicity or stop the SSB broadcast.</w:t>
      </w:r>
    </w:p>
    <w:p w14:paraId="4FB6D563" w14:textId="77777777" w:rsidR="00BF39FC" w:rsidRPr="00282275" w:rsidRDefault="00BF39FC" w:rsidP="00BF39FC">
      <w:pPr>
        <w:pStyle w:val="Observation"/>
        <w:numPr>
          <w:ilvl w:val="0"/>
          <w:numId w:val="0"/>
        </w:numPr>
        <w:ind w:left="360"/>
      </w:pPr>
    </w:p>
    <w:p w14:paraId="610D2C5A" w14:textId="3124793A" w:rsidR="00562406" w:rsidRDefault="00C709C3">
      <w:pPr>
        <w:pStyle w:val="Heading1"/>
        <w:spacing w:before="0" w:after="120"/>
        <w:ind w:left="431" w:hanging="431"/>
        <w:rPr>
          <w:rFonts w:cs="Arial"/>
          <w:b/>
          <w:bCs/>
          <w:sz w:val="28"/>
          <w:szCs w:val="28"/>
        </w:rPr>
      </w:pPr>
      <w:r>
        <w:rPr>
          <w:rFonts w:cs="Arial"/>
          <w:b/>
          <w:bCs/>
          <w:sz w:val="28"/>
          <w:szCs w:val="28"/>
        </w:rPr>
        <w:t>Reference</w:t>
      </w:r>
      <w:r w:rsidR="00A244C6">
        <w:rPr>
          <w:rFonts w:cs="Arial"/>
          <w:b/>
          <w:bCs/>
          <w:sz w:val="28"/>
          <w:szCs w:val="28"/>
        </w:rPr>
        <w:t>s</w:t>
      </w:r>
    </w:p>
    <w:p w14:paraId="516B603F" w14:textId="77777777" w:rsidR="00562406" w:rsidRDefault="00C709C3">
      <w:pPr>
        <w:pStyle w:val="ListParagraph"/>
        <w:numPr>
          <w:ilvl w:val="0"/>
          <w:numId w:val="11"/>
        </w:numPr>
        <w:spacing w:after="120"/>
        <w:contextualSpacing w:val="0"/>
        <w:jc w:val="left"/>
        <w:rPr>
          <w:rFonts w:cs="Arial"/>
          <w:lang w:eastAsia="zh-CN"/>
        </w:rPr>
      </w:pPr>
      <w:bookmarkStart w:id="7" w:name="_Ref165981421"/>
      <w:r>
        <w:rPr>
          <w:rFonts w:cs="Arial"/>
          <w:lang w:eastAsia="zh-CN"/>
        </w:rPr>
        <w:t>RP-234065 New WID: Enhancements of network energy savings for NR</w:t>
      </w:r>
      <w:bookmarkEnd w:id="7"/>
    </w:p>
    <w:p w14:paraId="4DBA05ED" w14:textId="64C399A4" w:rsidR="00842C82" w:rsidRPr="00FD50C6" w:rsidRDefault="00842C82" w:rsidP="00FD50C6">
      <w:pPr>
        <w:pStyle w:val="ListParagraph"/>
        <w:numPr>
          <w:ilvl w:val="0"/>
          <w:numId w:val="11"/>
        </w:numPr>
        <w:spacing w:after="120"/>
        <w:contextualSpacing w:val="0"/>
        <w:jc w:val="left"/>
        <w:rPr>
          <w:rFonts w:cs="Arial"/>
          <w:lang w:eastAsia="zh-CN"/>
        </w:rPr>
      </w:pPr>
      <w:bookmarkStart w:id="8" w:name="_Ref175917674"/>
      <w:bookmarkStart w:id="9" w:name="_Ref165981847"/>
      <w:bookmarkStart w:id="10" w:name="_Ref162544266"/>
      <w:r w:rsidRPr="00FD50C6">
        <w:rPr>
          <w:rFonts w:cs="Arial"/>
          <w:lang w:eastAsia="zh-CN"/>
        </w:rPr>
        <w:t xml:space="preserve">Final Report of 3GPP TSG RAN WG1 #116 v1.0.0 </w:t>
      </w:r>
      <w:r w:rsidRPr="00FD50C6">
        <w:rPr>
          <w:rFonts w:cs="Arial"/>
          <w:lang w:eastAsia="zh-CN"/>
        </w:rPr>
        <w:tab/>
        <w:t>(Athens, Greece, February 26th - March 1st, 2024)</w:t>
      </w:r>
      <w:bookmarkEnd w:id="8"/>
    </w:p>
    <w:p w14:paraId="77E90A20" w14:textId="591DFA0F" w:rsidR="00FD50C6" w:rsidRPr="00FD50C6" w:rsidRDefault="00FD50C6" w:rsidP="00FD50C6">
      <w:pPr>
        <w:pStyle w:val="ListParagraph"/>
        <w:numPr>
          <w:ilvl w:val="0"/>
          <w:numId w:val="11"/>
        </w:numPr>
        <w:spacing w:after="120"/>
        <w:contextualSpacing w:val="0"/>
        <w:jc w:val="left"/>
        <w:rPr>
          <w:rFonts w:cs="Arial"/>
          <w:lang w:eastAsia="zh-CN"/>
        </w:rPr>
      </w:pPr>
      <w:bookmarkStart w:id="11" w:name="_Ref175917696"/>
      <w:bookmarkStart w:id="12" w:name="_Ref165981873"/>
      <w:bookmarkEnd w:id="9"/>
      <w:r w:rsidRPr="00FD50C6">
        <w:rPr>
          <w:rFonts w:cs="Arial"/>
          <w:lang w:eastAsia="zh-CN"/>
        </w:rPr>
        <w:t>Final Report of 3GPP TSG RAN WG1 #116b v1.0.0 (Changsha, China, April 15th – 19th, 2024)</w:t>
      </w:r>
      <w:bookmarkEnd w:id="11"/>
    </w:p>
    <w:p w14:paraId="3AEDB78D" w14:textId="01B511E2" w:rsidR="00FD50C6" w:rsidRPr="00FD50C6" w:rsidRDefault="00FD50C6" w:rsidP="00FD50C6">
      <w:pPr>
        <w:pStyle w:val="ListParagraph"/>
        <w:numPr>
          <w:ilvl w:val="0"/>
          <w:numId w:val="11"/>
        </w:numPr>
        <w:spacing w:after="120"/>
        <w:contextualSpacing w:val="0"/>
        <w:jc w:val="left"/>
        <w:rPr>
          <w:rFonts w:cs="Arial"/>
          <w:lang w:eastAsia="zh-CN"/>
        </w:rPr>
      </w:pPr>
      <w:bookmarkStart w:id="13" w:name="_Ref175917717"/>
      <w:r w:rsidRPr="00FD50C6">
        <w:rPr>
          <w:rFonts w:cs="Arial"/>
          <w:lang w:eastAsia="zh-CN"/>
        </w:rPr>
        <w:t>Draft Report of 3GPP TSG RAN WG1 #117 v0.3.0 (Fukuoka, Japan, May 20th – 24th, 2024)</w:t>
      </w:r>
      <w:bookmarkEnd w:id="13"/>
    </w:p>
    <w:p w14:paraId="3656F86B" w14:textId="18753718" w:rsidR="00FD50C6" w:rsidRDefault="00FD50C6" w:rsidP="00FD50C6">
      <w:pPr>
        <w:pStyle w:val="ListParagraph"/>
        <w:numPr>
          <w:ilvl w:val="0"/>
          <w:numId w:val="11"/>
        </w:numPr>
        <w:spacing w:after="120"/>
        <w:contextualSpacing w:val="0"/>
        <w:jc w:val="left"/>
        <w:rPr>
          <w:rFonts w:cs="Arial"/>
          <w:lang w:eastAsia="zh-CN"/>
        </w:rPr>
      </w:pPr>
      <w:bookmarkStart w:id="14" w:name="_Ref175917746"/>
      <w:r w:rsidRPr="00FD50C6">
        <w:rPr>
          <w:rFonts w:cs="Arial"/>
          <w:lang w:eastAsia="zh-CN"/>
        </w:rPr>
        <w:t>Draft Report of 3GPP TSG RAN WG1 #118 v0.1.0</w:t>
      </w:r>
      <w:r w:rsidRPr="00FD50C6">
        <w:rPr>
          <w:rFonts w:cs="Arial"/>
          <w:lang w:eastAsia="zh-CN"/>
        </w:rPr>
        <w:tab/>
        <w:t>(Maastricht, The Netherlands, August 19th – 23rd, 2024)</w:t>
      </w:r>
      <w:bookmarkEnd w:id="14"/>
    </w:p>
    <w:p w14:paraId="55074842" w14:textId="4D9CB1F0" w:rsidR="00281D2F" w:rsidRPr="006A6F4C" w:rsidRDefault="00281D2F" w:rsidP="006A6F4C">
      <w:pPr>
        <w:pStyle w:val="ListParagraph"/>
        <w:numPr>
          <w:ilvl w:val="0"/>
          <w:numId w:val="11"/>
        </w:numPr>
        <w:spacing w:after="120"/>
        <w:contextualSpacing w:val="0"/>
        <w:jc w:val="left"/>
        <w:rPr>
          <w:rFonts w:cs="Arial"/>
          <w:lang w:eastAsia="zh-CN"/>
        </w:rPr>
      </w:pPr>
      <w:bookmarkStart w:id="15" w:name="_Ref162544273"/>
      <w:bookmarkEnd w:id="10"/>
      <w:bookmarkEnd w:id="12"/>
      <w:r w:rsidRPr="00281D2F">
        <w:rPr>
          <w:rFonts w:cs="Arial"/>
          <w:lang w:eastAsia="zh-CN"/>
        </w:rPr>
        <w:t xml:space="preserve">Draft_Minutes_report_RAN1#118b_v010 </w:t>
      </w:r>
      <w:r w:rsidR="006A6F4C" w:rsidRPr="00FD50C6">
        <w:rPr>
          <w:rFonts w:cs="Arial"/>
          <w:lang w:eastAsia="zh-CN"/>
        </w:rPr>
        <w:t>(</w:t>
      </w:r>
      <w:r w:rsidR="006A6F4C">
        <w:rPr>
          <w:rFonts w:cs="Arial" w:hint="eastAsia"/>
          <w:lang w:eastAsia="zh-CN"/>
        </w:rPr>
        <w:t>Hefei</w:t>
      </w:r>
      <w:r w:rsidR="006A6F4C" w:rsidRPr="00FD50C6">
        <w:rPr>
          <w:rFonts w:cs="Arial"/>
          <w:lang w:eastAsia="zh-CN"/>
        </w:rPr>
        <w:t xml:space="preserve">, </w:t>
      </w:r>
      <w:r w:rsidR="006A6F4C">
        <w:rPr>
          <w:rFonts w:cs="Arial" w:hint="eastAsia"/>
          <w:lang w:eastAsia="zh-CN"/>
        </w:rPr>
        <w:t>China</w:t>
      </w:r>
      <w:r w:rsidR="006A6F4C" w:rsidRPr="00FD50C6">
        <w:rPr>
          <w:rFonts w:cs="Arial"/>
          <w:lang w:eastAsia="zh-CN"/>
        </w:rPr>
        <w:t xml:space="preserve">, </w:t>
      </w:r>
      <w:r w:rsidR="006A6F4C">
        <w:rPr>
          <w:rFonts w:cs="Arial" w:hint="eastAsia"/>
          <w:lang w:eastAsia="zh-CN"/>
        </w:rPr>
        <w:t>October</w:t>
      </w:r>
      <w:r w:rsidR="006A6F4C" w:rsidRPr="00FD50C6">
        <w:rPr>
          <w:rFonts w:cs="Arial"/>
          <w:lang w:eastAsia="zh-CN"/>
        </w:rPr>
        <w:t xml:space="preserve"> 1</w:t>
      </w:r>
      <w:r w:rsidR="006A6F4C">
        <w:rPr>
          <w:rFonts w:cs="Arial" w:hint="eastAsia"/>
          <w:lang w:eastAsia="zh-CN"/>
        </w:rPr>
        <w:t>4</w:t>
      </w:r>
      <w:r w:rsidR="006A6F4C" w:rsidRPr="00FD50C6">
        <w:rPr>
          <w:rFonts w:cs="Arial"/>
          <w:lang w:eastAsia="zh-CN"/>
        </w:rPr>
        <w:t xml:space="preserve">th – </w:t>
      </w:r>
      <w:r w:rsidR="006A6F4C">
        <w:rPr>
          <w:rFonts w:cs="Arial" w:hint="eastAsia"/>
          <w:lang w:eastAsia="zh-CN"/>
        </w:rPr>
        <w:t>18th</w:t>
      </w:r>
      <w:r w:rsidR="006A6F4C" w:rsidRPr="00FD50C6">
        <w:rPr>
          <w:rFonts w:cs="Arial"/>
          <w:lang w:eastAsia="zh-CN"/>
        </w:rPr>
        <w:t>, 2024</w:t>
      </w:r>
      <w:r w:rsidR="006A6F4C">
        <w:rPr>
          <w:rFonts w:cs="Arial" w:hint="eastAsia"/>
          <w:lang w:eastAsia="zh-CN"/>
        </w:rPr>
        <w:t>)</w:t>
      </w:r>
    </w:p>
    <w:p w14:paraId="10A01E07" w14:textId="5485A7E9" w:rsidR="00281D2F" w:rsidRPr="006A6F4C" w:rsidRDefault="00281D2F" w:rsidP="006A6F4C">
      <w:pPr>
        <w:pStyle w:val="ListParagraph"/>
        <w:numPr>
          <w:ilvl w:val="0"/>
          <w:numId w:val="11"/>
        </w:numPr>
        <w:spacing w:after="120"/>
        <w:contextualSpacing w:val="0"/>
        <w:jc w:val="left"/>
        <w:rPr>
          <w:rFonts w:cs="Arial"/>
          <w:lang w:eastAsia="zh-CN"/>
        </w:rPr>
      </w:pPr>
      <w:r w:rsidRPr="00281D2F">
        <w:rPr>
          <w:rFonts w:cs="Arial"/>
          <w:lang w:val="en-US" w:eastAsia="zh-CN"/>
        </w:rPr>
        <w:t>Draft_RAN2_127b_Meeting_Report_v1</w:t>
      </w:r>
      <w:r w:rsidR="006A6F4C">
        <w:rPr>
          <w:rFonts w:cs="Arial" w:hint="eastAsia"/>
          <w:lang w:val="en-US" w:eastAsia="zh-CN"/>
        </w:rPr>
        <w:t xml:space="preserve"> </w:t>
      </w:r>
      <w:r w:rsidR="006A6F4C" w:rsidRPr="00FD50C6">
        <w:rPr>
          <w:rFonts w:cs="Arial"/>
          <w:lang w:eastAsia="zh-CN"/>
        </w:rPr>
        <w:t>(</w:t>
      </w:r>
      <w:r w:rsidR="006A6F4C">
        <w:rPr>
          <w:rFonts w:cs="Arial" w:hint="eastAsia"/>
          <w:lang w:eastAsia="zh-CN"/>
        </w:rPr>
        <w:t>Hefei</w:t>
      </w:r>
      <w:r w:rsidR="006A6F4C" w:rsidRPr="00FD50C6">
        <w:rPr>
          <w:rFonts w:cs="Arial"/>
          <w:lang w:eastAsia="zh-CN"/>
        </w:rPr>
        <w:t xml:space="preserve">, </w:t>
      </w:r>
      <w:r w:rsidR="006A6F4C">
        <w:rPr>
          <w:rFonts w:cs="Arial" w:hint="eastAsia"/>
          <w:lang w:eastAsia="zh-CN"/>
        </w:rPr>
        <w:t>China</w:t>
      </w:r>
      <w:r w:rsidR="006A6F4C" w:rsidRPr="00FD50C6">
        <w:rPr>
          <w:rFonts w:cs="Arial"/>
          <w:lang w:eastAsia="zh-CN"/>
        </w:rPr>
        <w:t xml:space="preserve">, </w:t>
      </w:r>
      <w:r w:rsidR="006A6F4C">
        <w:rPr>
          <w:rFonts w:cs="Arial" w:hint="eastAsia"/>
          <w:lang w:eastAsia="zh-CN"/>
        </w:rPr>
        <w:t>October</w:t>
      </w:r>
      <w:r w:rsidR="006A6F4C" w:rsidRPr="00FD50C6">
        <w:rPr>
          <w:rFonts w:cs="Arial"/>
          <w:lang w:eastAsia="zh-CN"/>
        </w:rPr>
        <w:t xml:space="preserve"> 1</w:t>
      </w:r>
      <w:r w:rsidR="006A6F4C">
        <w:rPr>
          <w:rFonts w:cs="Arial" w:hint="eastAsia"/>
          <w:lang w:eastAsia="zh-CN"/>
        </w:rPr>
        <w:t>4</w:t>
      </w:r>
      <w:r w:rsidR="006A6F4C" w:rsidRPr="00FD50C6">
        <w:rPr>
          <w:rFonts w:cs="Arial"/>
          <w:lang w:eastAsia="zh-CN"/>
        </w:rPr>
        <w:t xml:space="preserve">th – </w:t>
      </w:r>
      <w:r w:rsidR="006A6F4C">
        <w:rPr>
          <w:rFonts w:cs="Arial" w:hint="eastAsia"/>
          <w:lang w:eastAsia="zh-CN"/>
        </w:rPr>
        <w:t>18th</w:t>
      </w:r>
      <w:r w:rsidR="006A6F4C" w:rsidRPr="00FD50C6">
        <w:rPr>
          <w:rFonts w:cs="Arial"/>
          <w:lang w:eastAsia="zh-CN"/>
        </w:rPr>
        <w:t>, 2024</w:t>
      </w:r>
      <w:r w:rsidR="006A6F4C">
        <w:rPr>
          <w:rFonts w:cs="Arial" w:hint="eastAsia"/>
          <w:lang w:eastAsia="zh-CN"/>
        </w:rPr>
        <w:t>)</w:t>
      </w:r>
    </w:p>
    <w:p w14:paraId="71C1C412" w14:textId="31BF3D51" w:rsidR="00562406" w:rsidRDefault="00C709C3" w:rsidP="00FD50C6">
      <w:pPr>
        <w:pStyle w:val="ListParagraph"/>
        <w:numPr>
          <w:ilvl w:val="0"/>
          <w:numId w:val="11"/>
        </w:numPr>
        <w:spacing w:after="120"/>
        <w:contextualSpacing w:val="0"/>
        <w:jc w:val="left"/>
        <w:rPr>
          <w:rFonts w:cs="Arial"/>
          <w:lang w:val="en-US" w:eastAsia="zh-CN"/>
        </w:rPr>
      </w:pPr>
      <w:r>
        <w:rPr>
          <w:rFonts w:cs="Arial"/>
          <w:lang w:eastAsia="zh-CN"/>
        </w:rPr>
        <w:t>TS 38.473 V18.</w:t>
      </w:r>
      <w:r>
        <w:rPr>
          <w:rFonts w:cs="Arial" w:hint="eastAsia"/>
          <w:lang w:eastAsia="zh-CN"/>
        </w:rPr>
        <w:t>2</w:t>
      </w:r>
      <w:r>
        <w:rPr>
          <w:rFonts w:cs="Arial"/>
          <w:lang w:eastAsia="zh-CN"/>
        </w:rPr>
        <w:t>.0</w:t>
      </w:r>
      <w:bookmarkEnd w:id="15"/>
      <w:r>
        <w:rPr>
          <w:rFonts w:cs="Arial"/>
          <w:lang w:val="en-US" w:eastAsia="zh-CN"/>
        </w:rPr>
        <w:br w:type="page"/>
      </w:r>
    </w:p>
    <w:p w14:paraId="318BCDB7" w14:textId="77777777" w:rsidR="00562406" w:rsidRDefault="00C709C3">
      <w:pPr>
        <w:pStyle w:val="Heading1"/>
        <w:spacing w:before="0" w:after="120"/>
        <w:ind w:left="431" w:hanging="431"/>
        <w:rPr>
          <w:rFonts w:cs="Arial"/>
          <w:b/>
          <w:bCs/>
          <w:sz w:val="28"/>
          <w:szCs w:val="28"/>
        </w:rPr>
      </w:pPr>
      <w:r>
        <w:rPr>
          <w:rFonts w:cs="Arial"/>
          <w:b/>
          <w:bCs/>
          <w:sz w:val="28"/>
          <w:szCs w:val="28"/>
        </w:rPr>
        <w:lastRenderedPageBreak/>
        <w:t>TP for TS 38.473</w:t>
      </w:r>
    </w:p>
    <w:p w14:paraId="5B5FC3F7" w14:textId="77777777" w:rsidR="00562406" w:rsidRDefault="00C709C3">
      <w:pPr>
        <w:pStyle w:val="FirstChange"/>
        <w:rPr>
          <w:rFonts w:ascii="Arial" w:hAnsi="Arial" w:cs="Arial"/>
        </w:rPr>
      </w:pPr>
      <w:r>
        <w:rPr>
          <w:rFonts w:ascii="Arial" w:hAnsi="Arial" w:cs="Arial"/>
        </w:rPr>
        <w:t>&lt;&lt;&lt;&lt;&lt;&lt;&lt;&lt;&lt;&lt;&lt;&lt;&lt;&lt;&lt;&lt;&lt;&lt;&lt;&lt; Unmodified Text Omitted &gt;&gt;&gt;&gt;&gt;&gt;&gt;&gt;&gt;&gt;&gt;&gt;&gt;&gt;&gt;&gt;&gt;&gt;&gt;&gt;</w:t>
      </w:r>
    </w:p>
    <w:p w14:paraId="03EDB672" w14:textId="77777777" w:rsidR="00562406" w:rsidRDefault="00562406">
      <w:pPr>
        <w:rPr>
          <w:rFonts w:eastAsiaTheme="minorEastAsia" w:cs="Arial"/>
        </w:rPr>
      </w:pPr>
    </w:p>
    <w:p w14:paraId="517CF37A" w14:textId="2B20D9F4" w:rsidR="00562406" w:rsidRDefault="00C709C3">
      <w:pPr>
        <w:pStyle w:val="Heading3"/>
        <w:numPr>
          <w:ilvl w:val="0"/>
          <w:numId w:val="0"/>
        </w:numPr>
        <w:ind w:left="720" w:hanging="720"/>
        <w:rPr>
          <w:rFonts w:cs="Arial"/>
        </w:rPr>
      </w:pPr>
      <w:bookmarkStart w:id="16" w:name="_Toc45832158"/>
      <w:bookmarkStart w:id="17" w:name="_Toc99730462"/>
      <w:bookmarkStart w:id="18" w:name="_Toc106109653"/>
      <w:bookmarkStart w:id="19" w:name="_Toc20955751"/>
      <w:bookmarkStart w:id="20" w:name="_Toc64448501"/>
      <w:bookmarkStart w:id="21" w:name="_Toc51763338"/>
      <w:bookmarkStart w:id="22" w:name="_Toc105927113"/>
      <w:bookmarkStart w:id="23" w:name="_Toc113835090"/>
      <w:bookmarkStart w:id="24" w:name="_Toc74154273"/>
      <w:bookmarkStart w:id="25" w:name="_Toc29892845"/>
      <w:bookmarkStart w:id="26" w:name="_Toc81383017"/>
      <w:bookmarkStart w:id="27" w:name="_Toc120123933"/>
      <w:bookmarkStart w:id="28" w:name="_Toc99038201"/>
      <w:bookmarkStart w:id="29" w:name="_Toc88657650"/>
      <w:bookmarkStart w:id="30" w:name="_Toc105510581"/>
      <w:bookmarkStart w:id="31" w:name="_Toc66289160"/>
      <w:bookmarkStart w:id="32" w:name="_Toc170760651"/>
      <w:bookmarkStart w:id="33" w:name="_Toc97910562"/>
      <w:bookmarkStart w:id="34" w:name="_Toc36556782"/>
      <w:r>
        <w:rPr>
          <w:rFonts w:cs="Arial"/>
        </w:rPr>
        <w:t>8.2.5</w:t>
      </w:r>
      <w:r>
        <w:rPr>
          <w:rFonts w:cs="Arial"/>
        </w:rPr>
        <w:tab/>
        <w:t>gNB-CU Configuration Update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cs="Arial"/>
        </w:rPr>
        <w:t xml:space="preserve"> </w:t>
      </w:r>
    </w:p>
    <w:p w14:paraId="419574C6" w14:textId="77777777" w:rsidR="00562406" w:rsidRDefault="00C709C3">
      <w:pPr>
        <w:pStyle w:val="Heading4"/>
        <w:numPr>
          <w:ilvl w:val="0"/>
          <w:numId w:val="0"/>
        </w:numPr>
        <w:ind w:left="864" w:hanging="864"/>
        <w:rPr>
          <w:rFonts w:cs="Arial"/>
        </w:rPr>
      </w:pPr>
      <w:bookmarkStart w:id="35" w:name="_CR8_2_5_1"/>
      <w:bookmarkStart w:id="36" w:name="_Toc36556783"/>
      <w:bookmarkStart w:id="37" w:name="_Toc29892846"/>
      <w:bookmarkStart w:id="38" w:name="_Toc45832159"/>
      <w:bookmarkStart w:id="39" w:name="_Toc20955752"/>
      <w:bookmarkStart w:id="40" w:name="_Toc64448502"/>
      <w:bookmarkStart w:id="41" w:name="_Toc113835091"/>
      <w:bookmarkStart w:id="42" w:name="_Toc170760652"/>
      <w:bookmarkStart w:id="43" w:name="_Toc106109654"/>
      <w:bookmarkStart w:id="44" w:name="_Toc74154274"/>
      <w:bookmarkStart w:id="45" w:name="_Toc97910563"/>
      <w:bookmarkStart w:id="46" w:name="_Toc81383018"/>
      <w:bookmarkStart w:id="47" w:name="_Toc88657651"/>
      <w:bookmarkStart w:id="48" w:name="_Toc51763339"/>
      <w:bookmarkStart w:id="49" w:name="_Toc66289161"/>
      <w:bookmarkStart w:id="50" w:name="_Toc120123934"/>
      <w:bookmarkStart w:id="51" w:name="_Toc105927114"/>
      <w:bookmarkStart w:id="52" w:name="_Toc105510582"/>
      <w:bookmarkStart w:id="53" w:name="_Toc99730463"/>
      <w:bookmarkStart w:id="54" w:name="_Toc99038202"/>
      <w:bookmarkEnd w:id="35"/>
      <w:r>
        <w:rPr>
          <w:rFonts w:cs="Arial"/>
        </w:rPr>
        <w:t>8.2.5.1</w:t>
      </w:r>
      <w:r>
        <w:rPr>
          <w:rFonts w:cs="Arial"/>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DADA786" w14:textId="19F007D4" w:rsidR="00562406" w:rsidRDefault="00C709C3">
      <w:pPr>
        <w:rPr>
          <w:rFonts w:cs="Arial"/>
        </w:rPr>
      </w:pPr>
      <w:r>
        <w:rPr>
          <w:rFonts w:cs="Arial"/>
        </w:rPr>
        <w:t>The purpose of the gNB-CU Configuration Update proce</w:t>
      </w:r>
      <w:r w:rsidR="00761BD9">
        <w:rPr>
          <w:rFonts w:cs="Arial"/>
        </w:rPr>
        <w:t>gNB-DU</w:t>
      </w:r>
      <w:r>
        <w:rPr>
          <w:rFonts w:cs="Arial"/>
        </w:rPr>
        <w:t>re is to update application level configuration data needed for the gNB-</w:t>
      </w:r>
      <w:r w:rsidR="00761BD9">
        <w:rPr>
          <w:rFonts w:cs="Arial"/>
        </w:rPr>
        <w:t>GNB-DU</w:t>
      </w:r>
      <w:r>
        <w:rPr>
          <w:rFonts w:cs="Arial"/>
        </w:rPr>
        <w:t xml:space="preserve"> and gNB-CU to interoperate correctly on the F1 interface. This proce</w:t>
      </w:r>
      <w:r w:rsidR="00761BD9">
        <w:rPr>
          <w:rFonts w:cs="Arial"/>
        </w:rPr>
        <w:t>gNB-DU</w:t>
      </w:r>
      <w:r>
        <w:rPr>
          <w:rFonts w:cs="Arial"/>
        </w:rPr>
        <w:t>re does not affect existing UE-related contexts, if any. The proce</w:t>
      </w:r>
      <w:r w:rsidR="00761BD9">
        <w:rPr>
          <w:rFonts w:cs="Arial"/>
        </w:rPr>
        <w:t>gNB-DU</w:t>
      </w:r>
      <w:r>
        <w:rPr>
          <w:rFonts w:cs="Arial"/>
        </w:rPr>
        <w:t>re uses non-UE associated signalling.</w:t>
      </w:r>
    </w:p>
    <w:p w14:paraId="2A00801F" w14:textId="77777777" w:rsidR="00562406" w:rsidRDefault="00C709C3">
      <w:pPr>
        <w:pStyle w:val="Heading4"/>
        <w:numPr>
          <w:ilvl w:val="0"/>
          <w:numId w:val="0"/>
        </w:numPr>
        <w:ind w:left="864" w:hanging="864"/>
        <w:rPr>
          <w:rFonts w:cs="Arial"/>
        </w:rPr>
      </w:pPr>
      <w:bookmarkStart w:id="55" w:name="_CR8_2_5_2"/>
      <w:bookmarkStart w:id="56" w:name="_Toc66289162"/>
      <w:bookmarkStart w:id="57" w:name="_Toc99038203"/>
      <w:bookmarkStart w:id="58" w:name="_Toc88657652"/>
      <w:bookmarkStart w:id="59" w:name="_Toc105927115"/>
      <w:bookmarkStart w:id="60" w:name="_Toc113835092"/>
      <w:bookmarkStart w:id="61" w:name="_Toc20955753"/>
      <w:bookmarkStart w:id="62" w:name="_Toc99730464"/>
      <w:bookmarkStart w:id="63" w:name="_Toc29892847"/>
      <w:bookmarkStart w:id="64" w:name="_Toc97910564"/>
      <w:bookmarkStart w:id="65" w:name="_Toc105510583"/>
      <w:bookmarkStart w:id="66" w:name="_Toc106109655"/>
      <w:bookmarkStart w:id="67" w:name="_Toc120123935"/>
      <w:bookmarkStart w:id="68" w:name="_Toc74154275"/>
      <w:bookmarkStart w:id="69" w:name="_Toc36556784"/>
      <w:bookmarkStart w:id="70" w:name="_Toc170760653"/>
      <w:bookmarkStart w:id="71" w:name="_Toc51763340"/>
      <w:bookmarkStart w:id="72" w:name="_Toc81383019"/>
      <w:bookmarkStart w:id="73" w:name="_Toc64448503"/>
      <w:bookmarkStart w:id="74" w:name="_Toc45832160"/>
      <w:bookmarkEnd w:id="55"/>
      <w:r>
        <w:rPr>
          <w:rFonts w:cs="Arial"/>
        </w:rPr>
        <w:t>8.2.5.2</w:t>
      </w:r>
      <w:r>
        <w:rPr>
          <w:rFonts w:cs="Arial"/>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03FE0D4" w14:textId="77777777" w:rsidR="00562406" w:rsidRDefault="00C709C3">
      <w:pPr>
        <w:pStyle w:val="TH"/>
        <w:rPr>
          <w:rFonts w:cs="Arial"/>
        </w:rPr>
      </w:pPr>
      <w:r>
        <w:rPr>
          <w:rFonts w:cs="Arial"/>
          <w:noProof/>
        </w:rPr>
        <w:drawing>
          <wp:inline distT="0" distB="0" distL="0" distR="0" wp14:anchorId="5F85E621" wp14:editId="2EDA7660">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5DA10E5D" w14:textId="63470172" w:rsidR="00562406" w:rsidRDefault="00C709C3">
      <w:pPr>
        <w:pStyle w:val="TF"/>
        <w:rPr>
          <w:rFonts w:cs="Arial"/>
        </w:rPr>
      </w:pPr>
      <w:r>
        <w:rPr>
          <w:rFonts w:cs="Arial"/>
        </w:rPr>
        <w:t>Figure 8.2.5.2-1: gNB-CU Configuration Update proce</w:t>
      </w:r>
      <w:r w:rsidR="00761BD9">
        <w:rPr>
          <w:rFonts w:cs="Arial"/>
        </w:rPr>
        <w:t>gNB-DU</w:t>
      </w:r>
      <w:r>
        <w:rPr>
          <w:rFonts w:cs="Arial"/>
        </w:rPr>
        <w:t>re: Successful Operation</w:t>
      </w:r>
    </w:p>
    <w:p w14:paraId="06B0EE9D" w14:textId="77777777" w:rsidR="00562406" w:rsidRDefault="00562406">
      <w:pPr>
        <w:rPr>
          <w:rFonts w:cs="Arial"/>
        </w:rPr>
      </w:pPr>
    </w:p>
    <w:p w14:paraId="4CBEB4EE" w14:textId="77777777" w:rsidR="00562406" w:rsidRDefault="00C709C3">
      <w:pPr>
        <w:pStyle w:val="FirstChange"/>
        <w:rPr>
          <w:rFonts w:ascii="Arial" w:hAnsi="Arial" w:cs="Arial"/>
        </w:rPr>
      </w:pPr>
      <w:r>
        <w:rPr>
          <w:rFonts w:ascii="Arial" w:hAnsi="Arial" w:cs="Arial"/>
        </w:rPr>
        <w:t>&lt;&lt;&lt;&lt;&lt;&lt;&lt;&lt;&lt;&lt;&lt;&lt;&lt;&lt;&lt;&lt;&lt;&lt;&lt;&lt; Unmodified Text Omitted &gt;&gt;&gt;&gt;&gt;&gt;&gt;&gt;&gt;&gt;&gt;&gt;&gt;&gt;&gt;&gt;&gt;&gt;&gt;&gt;</w:t>
      </w:r>
    </w:p>
    <w:p w14:paraId="4B2FFBA2" w14:textId="094E0D57" w:rsidR="00562406" w:rsidRDefault="00C709C3">
      <w:pPr>
        <w:rPr>
          <w:rFonts w:cs="Arial"/>
        </w:rPr>
      </w:pPr>
      <w:r>
        <w:rPr>
          <w:rFonts w:cs="Arial"/>
        </w:rPr>
        <w:t xml:space="preserve">If </w:t>
      </w:r>
      <w:r>
        <w:rPr>
          <w:rFonts w:cs="Arial"/>
          <w:i/>
        </w:rPr>
        <w:t>Cells to be Activated List Item</w:t>
      </w:r>
      <w:r>
        <w:rPr>
          <w:rFonts w:cs="Arial"/>
        </w:rPr>
        <w:t xml:space="preserve"> IE is contained in the GNB-CU CONFIGURATION UPDATE message, the gNB-</w:t>
      </w:r>
      <w:r w:rsidR="00761BD9">
        <w:rPr>
          <w:rFonts w:cs="Arial"/>
        </w:rPr>
        <w:t>GNB-DU</w:t>
      </w:r>
      <w:r>
        <w:rPr>
          <w:rFonts w:cs="Arial"/>
        </w:rPr>
        <w:t xml:space="preserve"> shall activate the cell indicated by </w:t>
      </w:r>
      <w:r>
        <w:rPr>
          <w:rFonts w:cs="Arial"/>
          <w:i/>
        </w:rPr>
        <w:t xml:space="preserve">NR CGI </w:t>
      </w:r>
      <w:r>
        <w:rPr>
          <w:rFonts w:cs="Arial"/>
        </w:rPr>
        <w:t xml:space="preserve">IE and reconfigure the physical cell identity for which the </w:t>
      </w:r>
      <w:r>
        <w:rPr>
          <w:rFonts w:cs="Arial"/>
          <w:i/>
        </w:rPr>
        <w:t>NR PCI</w:t>
      </w:r>
      <w:r>
        <w:rPr>
          <w:rFonts w:cs="Arial"/>
        </w:rPr>
        <w:t xml:space="preserve"> IE is included.</w:t>
      </w:r>
    </w:p>
    <w:p w14:paraId="0AD54248" w14:textId="696991FE" w:rsidR="00562406" w:rsidRDefault="00C709C3">
      <w:pPr>
        <w:rPr>
          <w:rFonts w:cs="Arial"/>
        </w:rPr>
      </w:pPr>
      <w:r>
        <w:rPr>
          <w:rFonts w:cs="Arial"/>
        </w:rPr>
        <w:t xml:space="preserve">If the </w:t>
      </w:r>
      <w:bookmarkStart w:id="75" w:name="_Hlk134443082"/>
      <w:r>
        <w:rPr>
          <w:rFonts w:cs="Arial"/>
          <w:i/>
          <w:iCs/>
        </w:rPr>
        <w:t xml:space="preserve">SSBs within the cell to be Activated List </w:t>
      </w:r>
      <w:bookmarkEnd w:id="75"/>
      <w:r>
        <w:rPr>
          <w:rFonts w:cs="Arial"/>
        </w:rPr>
        <w:t xml:space="preserve">IE is included in the </w:t>
      </w:r>
      <w:r>
        <w:rPr>
          <w:rFonts w:cs="Arial"/>
          <w:i/>
        </w:rPr>
        <w:t>Cells to be Activated List Item</w:t>
      </w:r>
      <w:r>
        <w:rPr>
          <w:rFonts w:cs="Arial"/>
        </w:rPr>
        <w:t xml:space="preserve"> IE within the gNB-CU CONFIGURATION UPDATE message, the gNB-</w:t>
      </w:r>
      <w:r w:rsidR="00761BD9">
        <w:rPr>
          <w:rFonts w:cs="Arial"/>
        </w:rPr>
        <w:t>GNB-DU</w:t>
      </w:r>
      <w:r>
        <w:rPr>
          <w:rFonts w:cs="Arial"/>
        </w:rPr>
        <w:t xml:space="preserve"> shall, if supported, only activate those SSB beams indicated by the </w:t>
      </w:r>
      <w:r>
        <w:rPr>
          <w:rFonts w:cs="Arial"/>
          <w:i/>
        </w:rPr>
        <w:t xml:space="preserve">SSB Index </w:t>
      </w:r>
      <w:r>
        <w:rPr>
          <w:rFonts w:cs="Arial"/>
        </w:rPr>
        <w:t xml:space="preserve">IE. </w:t>
      </w:r>
    </w:p>
    <w:p w14:paraId="325C8220" w14:textId="720A795D" w:rsidR="00562406" w:rsidRDefault="00C709C3">
      <w:pPr>
        <w:rPr>
          <w:rFonts w:cs="Arial"/>
          <w:i/>
          <w:iCs/>
        </w:rPr>
      </w:pPr>
      <w:r>
        <w:rPr>
          <w:rFonts w:cs="Arial"/>
        </w:rPr>
        <w:t xml:space="preserve">If at least one requested SSB beam in the </w:t>
      </w:r>
      <w:r>
        <w:rPr>
          <w:rFonts w:cs="Arial"/>
          <w:i/>
          <w:iCs/>
        </w:rPr>
        <w:t xml:space="preserve">SSBs within the cell to be Activated List </w:t>
      </w:r>
      <w:r>
        <w:rPr>
          <w:rFonts w:cs="Arial"/>
        </w:rPr>
        <w:t>IE is activated, the gNB-</w:t>
      </w:r>
      <w:r w:rsidR="00761BD9">
        <w:rPr>
          <w:rFonts w:cs="Arial"/>
        </w:rPr>
        <w:t>GNB-DU</w:t>
      </w:r>
      <w:r>
        <w:rPr>
          <w:rFonts w:cs="Arial"/>
        </w:rPr>
        <w:t xml:space="preserve"> includes the </w:t>
      </w:r>
      <w:r>
        <w:rPr>
          <w:rFonts w:cs="Arial"/>
          <w:i/>
          <w:iCs/>
        </w:rPr>
        <w:t xml:space="preserve">Cells with SSBs Activated List </w:t>
      </w:r>
      <w:r>
        <w:rPr>
          <w:rFonts w:cs="Arial"/>
        </w:rPr>
        <w:t>IE in</w:t>
      </w:r>
      <w:r>
        <w:rPr>
          <w:rFonts w:eastAsia="Yu Mincho" w:cs="Arial"/>
          <w:lang w:eastAsia="ja-JP"/>
        </w:rPr>
        <w:t xml:space="preserve"> the GNB-CU CONFIGURATION UPDATE ACKNOWLEDGE message. The gNB-CU shall consider that the SSB beams indicated by the </w:t>
      </w:r>
      <w:r>
        <w:rPr>
          <w:rFonts w:eastAsia="Yu Mincho" w:cs="Arial"/>
          <w:i/>
          <w:lang w:eastAsia="ja-JP"/>
        </w:rPr>
        <w:t>SSBs activated List</w:t>
      </w:r>
      <w:r>
        <w:rPr>
          <w:rFonts w:eastAsia="Yu Mincho" w:cs="Arial"/>
          <w:lang w:eastAsia="ja-JP"/>
        </w:rPr>
        <w:t xml:space="preserve"> IE as activated.</w:t>
      </w:r>
    </w:p>
    <w:p w14:paraId="21F8C16C" w14:textId="7D8E0BE7" w:rsidR="00562406" w:rsidRDefault="00C709C3">
      <w:pPr>
        <w:rPr>
          <w:rFonts w:cs="Arial"/>
        </w:rPr>
      </w:pPr>
      <w:r>
        <w:rPr>
          <w:rFonts w:cs="Arial"/>
        </w:rPr>
        <w:t xml:space="preserve">If </w:t>
      </w:r>
      <w:r>
        <w:rPr>
          <w:rFonts w:cs="Arial"/>
          <w:i/>
        </w:rPr>
        <w:t>Cells to be Deactivated List Item</w:t>
      </w:r>
      <w:r>
        <w:rPr>
          <w:rFonts w:cs="Arial"/>
        </w:rPr>
        <w:t xml:space="preserve"> IE is contained in the GNB-CU CONFIGURATION UPDATE message, the gNB-</w:t>
      </w:r>
      <w:r w:rsidR="00761BD9">
        <w:rPr>
          <w:rFonts w:cs="Arial"/>
        </w:rPr>
        <w:t>GNB-DU</w:t>
      </w:r>
      <w:r>
        <w:rPr>
          <w:rFonts w:cs="Arial"/>
        </w:rPr>
        <w:t xml:space="preserve"> shall deactivate the cell indicated by </w:t>
      </w:r>
      <w:r>
        <w:rPr>
          <w:rFonts w:cs="Arial"/>
          <w:i/>
        </w:rPr>
        <w:t xml:space="preserve">NR CGI </w:t>
      </w:r>
      <w:r>
        <w:rPr>
          <w:rFonts w:cs="Arial"/>
        </w:rPr>
        <w:t>IE.</w:t>
      </w:r>
    </w:p>
    <w:p w14:paraId="5F20FDC3" w14:textId="31ABC023" w:rsidR="00562406" w:rsidRDefault="00C709C3">
      <w:pPr>
        <w:rPr>
          <w:rFonts w:cs="Arial"/>
        </w:rPr>
      </w:pPr>
      <w:r>
        <w:rPr>
          <w:rFonts w:cs="Arial"/>
        </w:rPr>
        <w:lastRenderedPageBreak/>
        <w:t xml:space="preserve">If </w:t>
      </w:r>
      <w:r>
        <w:rPr>
          <w:rFonts w:cs="Arial"/>
          <w:i/>
        </w:rPr>
        <w:t>Cells to be Activated List Item</w:t>
      </w:r>
      <w:r>
        <w:rPr>
          <w:rFonts w:cs="Arial"/>
        </w:rPr>
        <w:t xml:space="preserve"> IE is contained in the GNB-CU CONFIGURATION UPDATE message and the indicated cells are already activated, the gNB-</w:t>
      </w:r>
      <w:r w:rsidR="00761BD9">
        <w:rPr>
          <w:rFonts w:cs="Arial"/>
        </w:rPr>
        <w:t>GNB-DU</w:t>
      </w:r>
      <w:r>
        <w:rPr>
          <w:rFonts w:cs="Arial"/>
        </w:rPr>
        <w:t xml:space="preserve"> shall update the cell information received in </w:t>
      </w:r>
      <w:r>
        <w:rPr>
          <w:rFonts w:cs="Arial"/>
          <w:i/>
        </w:rPr>
        <w:t>Cells to be Activated List Item</w:t>
      </w:r>
      <w:r>
        <w:rPr>
          <w:rFonts w:cs="Arial"/>
        </w:rPr>
        <w:t xml:space="preserve"> IE.</w:t>
      </w:r>
    </w:p>
    <w:p w14:paraId="0FB3FE28" w14:textId="2B5A82B8" w:rsidR="00562406" w:rsidRDefault="00C709C3">
      <w:pPr>
        <w:rPr>
          <w:rFonts w:cs="Arial"/>
        </w:rPr>
      </w:pPr>
      <w:r>
        <w:rPr>
          <w:rFonts w:cs="Arial"/>
        </w:rPr>
        <w:t xml:space="preserve">If </w:t>
      </w:r>
      <w:r>
        <w:rPr>
          <w:rFonts w:cs="Arial"/>
          <w:i/>
          <w:iCs/>
        </w:rPr>
        <w:t>Cells to be Activated List Item</w:t>
      </w:r>
      <w:r>
        <w:rPr>
          <w:rFonts w:cs="Arial"/>
        </w:rPr>
        <w:t xml:space="preserve"> IE is included in the GNB-CU CONFIGURATION UPDATE message, and the information for the cell indicated by the </w:t>
      </w:r>
      <w:r>
        <w:rPr>
          <w:rFonts w:cs="Arial"/>
          <w:i/>
          <w:iCs/>
        </w:rPr>
        <w:t>NR CGI</w:t>
      </w:r>
      <w:r>
        <w:rPr>
          <w:rFonts w:cs="Arial"/>
        </w:rPr>
        <w:t xml:space="preserve"> IE includes the </w:t>
      </w:r>
      <w:r>
        <w:rPr>
          <w:rFonts w:cs="Arial"/>
          <w:i/>
          <w:iCs/>
        </w:rPr>
        <w:t>IAB Info IAB-donor-CU</w:t>
      </w:r>
      <w:r>
        <w:rPr>
          <w:rFonts w:cs="Arial"/>
        </w:rPr>
        <w:t xml:space="preserve"> IE, the gNB-</w:t>
      </w:r>
      <w:r w:rsidR="00761BD9">
        <w:rPr>
          <w:rFonts w:cs="Arial"/>
        </w:rPr>
        <w:t>GNB-DU</w:t>
      </w:r>
      <w:r>
        <w:rPr>
          <w:rFonts w:cs="Arial"/>
        </w:rPr>
        <w:t xml:space="preserve"> shall, if supported, apply the </w:t>
      </w:r>
      <w:r>
        <w:rPr>
          <w:rFonts w:cs="Arial"/>
          <w:i/>
          <w:iCs/>
        </w:rPr>
        <w:t>IAB STC Info</w:t>
      </w:r>
      <w:r>
        <w:rPr>
          <w:rFonts w:cs="Arial"/>
        </w:rPr>
        <w:t xml:space="preserve"> IE therein to the indicated cell.</w:t>
      </w:r>
    </w:p>
    <w:p w14:paraId="0729EF9E" w14:textId="4FFA1B00" w:rsidR="00562406" w:rsidRDefault="00C709C3">
      <w:pPr>
        <w:rPr>
          <w:rFonts w:cs="Arial"/>
        </w:rPr>
      </w:pPr>
      <w:r>
        <w:rPr>
          <w:rFonts w:cs="Arial"/>
        </w:rPr>
        <w:t xml:space="preserve">If the </w:t>
      </w:r>
      <w:r>
        <w:rPr>
          <w:rFonts w:cs="Arial"/>
          <w:i/>
        </w:rPr>
        <w:t>Cells Allowed to be Deactivated List</w:t>
      </w:r>
      <w:r>
        <w:rPr>
          <w:rFonts w:cs="Arial"/>
        </w:rPr>
        <w:t xml:space="preserve"> IE is contained in the GNB-CU CONFIGURATION UPDATE message, the gNB-</w:t>
      </w:r>
      <w:r w:rsidR="00761BD9">
        <w:rPr>
          <w:rFonts w:cs="Arial"/>
        </w:rPr>
        <w:t>GNB-DU</w:t>
      </w:r>
      <w:r>
        <w:rPr>
          <w:rFonts w:cs="Arial"/>
        </w:rPr>
        <w:t xml:space="preserve"> shall, if supported, consider that it is allowed to deactivate the SSB beams within the indicated cells for network energy </w:t>
      </w:r>
      <w:r>
        <w:rPr>
          <w:rFonts w:cs="Arial"/>
          <w:lang w:val="en-US" w:eastAsia="zh-CN"/>
        </w:rPr>
        <w:t>saving</w:t>
      </w:r>
      <w:r>
        <w:rPr>
          <w:rFonts w:cs="Arial"/>
        </w:rPr>
        <w:t xml:space="preserve"> purpose.</w:t>
      </w:r>
    </w:p>
    <w:p w14:paraId="6EDA44E1" w14:textId="7DDED160" w:rsidR="00562406" w:rsidRDefault="00C709C3">
      <w:pPr>
        <w:rPr>
          <w:ins w:id="76" w:author="Lijun Dong" w:date="2024-08-01T15:56:00Z"/>
          <w:rFonts w:cs="Arial"/>
        </w:rPr>
      </w:pPr>
      <w:ins w:id="77" w:author="Lijun Dong" w:date="2024-08-01T15:56:00Z">
        <w:r>
          <w:rPr>
            <w:rFonts w:cs="Arial"/>
          </w:rPr>
          <w:t xml:space="preserve">If the </w:t>
        </w:r>
        <w:r>
          <w:rPr>
            <w:rFonts w:cs="Arial"/>
            <w:i/>
          </w:rPr>
          <w:t>Cells Allowed to</w:t>
        </w:r>
      </w:ins>
      <w:ins w:id="78" w:author="Lijun Dong" w:date="2024-08-01T15:57:00Z">
        <w:r>
          <w:rPr>
            <w:rFonts w:cs="Arial"/>
            <w:i/>
          </w:rPr>
          <w:t xml:space="preserve"> </w:t>
        </w:r>
      </w:ins>
      <w:ins w:id="79" w:author="Lijun Dong" w:date="2024-08-01T16:03:00Z">
        <w:r>
          <w:rPr>
            <w:rFonts w:cs="Arial"/>
            <w:i/>
          </w:rPr>
          <w:t>Be</w:t>
        </w:r>
      </w:ins>
      <w:ins w:id="80" w:author="Lijun Dong" w:date="2024-08-01T15:57:00Z">
        <w:r>
          <w:rPr>
            <w:rFonts w:cs="Arial"/>
            <w:i/>
          </w:rPr>
          <w:t xml:space="preserve"> </w:t>
        </w:r>
      </w:ins>
      <w:ins w:id="81" w:author="Lijun Dong" w:date="2024-08-01T15:56:00Z">
        <w:r>
          <w:rPr>
            <w:rFonts w:cs="Arial"/>
            <w:i/>
          </w:rPr>
          <w:t>On-Demand SSB</w:t>
        </w:r>
      </w:ins>
      <w:ins w:id="82" w:author="Lijun Dong" w:date="2024-08-01T15:57:00Z">
        <w:r>
          <w:rPr>
            <w:rFonts w:cs="Arial"/>
            <w:i/>
          </w:rPr>
          <w:t xml:space="preserve"> </w:t>
        </w:r>
      </w:ins>
      <w:ins w:id="83" w:author="Lijun Dong" w:date="2024-08-01T16:03:00Z">
        <w:r>
          <w:rPr>
            <w:rFonts w:cs="Arial"/>
            <w:i/>
          </w:rPr>
          <w:t>Activated</w:t>
        </w:r>
      </w:ins>
      <w:ins w:id="84" w:author="Lijun Dong" w:date="2024-08-01T15:56:00Z">
        <w:r>
          <w:rPr>
            <w:rFonts w:cs="Arial"/>
            <w:i/>
          </w:rPr>
          <w:t xml:space="preserve"> List</w:t>
        </w:r>
        <w:r>
          <w:rPr>
            <w:rFonts w:cs="Arial"/>
          </w:rPr>
          <w:t xml:space="preserve"> IE is contained in the GNB-CU CONFIGURATION UPDATE message, the </w:t>
        </w:r>
      </w:ins>
      <w:ins w:id="85" w:author="Lijun Dong" w:date="2024-09-23T10:57:00Z" w16du:dateUtc="2024-09-23T17:57:00Z">
        <w:r w:rsidR="00CD70D5">
          <w:rPr>
            <w:rFonts w:cs="Arial"/>
          </w:rPr>
          <w:t xml:space="preserve">gNB-GNB-DU </w:t>
        </w:r>
      </w:ins>
      <w:ins w:id="86" w:author="Lijun Dong" w:date="2024-08-01T15:56:00Z">
        <w:r>
          <w:rPr>
            <w:rFonts w:cs="Arial"/>
          </w:rPr>
          <w:t xml:space="preserve">shall, if supported, consider that it is allowed to </w:t>
        </w:r>
      </w:ins>
      <w:ins w:id="87" w:author="Lijun Dong" w:date="2024-08-01T15:58:00Z">
        <w:r>
          <w:rPr>
            <w:rFonts w:cs="Arial"/>
          </w:rPr>
          <w:t>activate</w:t>
        </w:r>
      </w:ins>
      <w:ins w:id="88" w:author="Lijun Dong" w:date="2024-08-01T15:56:00Z">
        <w:r>
          <w:rPr>
            <w:rFonts w:cs="Arial"/>
          </w:rPr>
          <w:t xml:space="preserve"> on-demand SSB </w:t>
        </w:r>
      </w:ins>
      <w:ins w:id="89" w:author="Lijun Dong" w:date="2024-08-01T15:58:00Z">
        <w:r>
          <w:rPr>
            <w:rFonts w:cs="Arial"/>
          </w:rPr>
          <w:t xml:space="preserve">operation status </w:t>
        </w:r>
      </w:ins>
      <w:ins w:id="90" w:author="Lijun Dong" w:date="2024-08-01T16:00:00Z">
        <w:r>
          <w:rPr>
            <w:rFonts w:cs="Arial"/>
          </w:rPr>
          <w:t>in</w:t>
        </w:r>
      </w:ins>
      <w:ins w:id="91" w:author="Lijun Dong" w:date="2024-08-01T15:56:00Z">
        <w:r>
          <w:rPr>
            <w:rFonts w:cs="Arial"/>
          </w:rPr>
          <w:t xml:space="preserve"> the indicated cells for network energy </w:t>
        </w:r>
        <w:r>
          <w:rPr>
            <w:rFonts w:cs="Arial"/>
            <w:lang w:val="en-US" w:eastAsia="zh-CN"/>
          </w:rPr>
          <w:t>saving</w:t>
        </w:r>
        <w:r>
          <w:rPr>
            <w:rFonts w:cs="Arial"/>
          </w:rPr>
          <w:t xml:space="preserve"> purpose.</w:t>
        </w:r>
      </w:ins>
    </w:p>
    <w:p w14:paraId="46916CB1" w14:textId="77777777" w:rsidR="00562406" w:rsidRDefault="00562406">
      <w:pPr>
        <w:rPr>
          <w:rFonts w:cs="Arial"/>
        </w:rPr>
      </w:pPr>
    </w:p>
    <w:p w14:paraId="54038D01" w14:textId="77777777" w:rsidR="00562406" w:rsidRDefault="00C709C3">
      <w:pPr>
        <w:pStyle w:val="FirstChange"/>
        <w:rPr>
          <w:rFonts w:ascii="Arial" w:hAnsi="Arial" w:cs="Arial"/>
        </w:rPr>
      </w:pPr>
      <w:r>
        <w:rPr>
          <w:rFonts w:ascii="Arial" w:hAnsi="Arial" w:cs="Arial"/>
        </w:rPr>
        <w:t>&lt;&lt;&lt;&lt;&lt;&lt;&lt;&lt;&lt;&lt;&lt;&lt;&lt;&lt;&lt;&lt;&lt;&lt;&lt;&lt; Unmodified Text Omitted &gt;&gt;&gt;&gt;&gt;&gt;&gt;&gt;&gt;&gt;&gt;&gt;&gt;&gt;&gt;&gt;&gt;&gt;&gt;&gt;</w:t>
      </w:r>
    </w:p>
    <w:p w14:paraId="27453CE0" w14:textId="77777777" w:rsidR="00562406" w:rsidRDefault="00562406">
      <w:pPr>
        <w:rPr>
          <w:rFonts w:cs="Arial"/>
        </w:rPr>
      </w:pPr>
    </w:p>
    <w:p w14:paraId="263D2B3A" w14:textId="6404C1FD" w:rsidR="00562406" w:rsidRDefault="00C709C3">
      <w:pPr>
        <w:pStyle w:val="Heading4"/>
        <w:numPr>
          <w:ilvl w:val="0"/>
          <w:numId w:val="0"/>
        </w:numPr>
        <w:ind w:left="864" w:hanging="864"/>
        <w:rPr>
          <w:rFonts w:cs="Arial"/>
        </w:rPr>
      </w:pPr>
      <w:bookmarkStart w:id="92" w:name="_Toc20955862"/>
      <w:bookmarkStart w:id="93" w:name="_Toc66289416"/>
      <w:bookmarkStart w:id="94" w:name="_Toc99038538"/>
      <w:bookmarkStart w:id="95" w:name="_Toc105510930"/>
      <w:bookmarkStart w:id="96" w:name="_Toc29892974"/>
      <w:bookmarkStart w:id="97" w:name="_Toc113835439"/>
      <w:bookmarkStart w:id="98" w:name="_Toc97910818"/>
      <w:bookmarkStart w:id="99" w:name="_Toc106110002"/>
      <w:bookmarkStart w:id="100" w:name="_Toc36556911"/>
      <w:bookmarkStart w:id="101" w:name="_Toc74154529"/>
      <w:bookmarkStart w:id="102" w:name="_Toc64448757"/>
      <w:bookmarkStart w:id="103" w:name="_Toc170761075"/>
      <w:bookmarkStart w:id="104" w:name="_Toc45832338"/>
      <w:bookmarkStart w:id="105" w:name="_Toc88657906"/>
      <w:bookmarkStart w:id="106" w:name="_Toc81383273"/>
      <w:bookmarkStart w:id="107" w:name="_Toc51763591"/>
      <w:bookmarkStart w:id="108" w:name="_Toc120124286"/>
      <w:bookmarkStart w:id="109" w:name="_Toc99730801"/>
      <w:bookmarkStart w:id="110" w:name="_Toc105927462"/>
      <w:r>
        <w:rPr>
          <w:rFonts w:cs="Arial"/>
        </w:rPr>
        <w:t>9.2.1.10</w:t>
      </w:r>
      <w:r>
        <w:rPr>
          <w:rFonts w:cs="Arial"/>
        </w:rPr>
        <w:tab/>
        <w:t>GNB-CU CONFIGURATION UPDATE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3B01F59" w14:textId="77777777" w:rsidR="00562406" w:rsidRDefault="00C709C3">
      <w:pPr>
        <w:widowControl w:val="0"/>
        <w:rPr>
          <w:rFonts w:cs="Arial"/>
        </w:rPr>
      </w:pPr>
      <w:r>
        <w:rPr>
          <w:rFonts w:cs="Arial"/>
        </w:rPr>
        <w:t>This message is sent by the gNB-CU to transfer updated information associated to an F1-C interface instance.</w:t>
      </w:r>
    </w:p>
    <w:p w14:paraId="66AF538D" w14:textId="77777777" w:rsidR="00562406" w:rsidRDefault="00C709C3">
      <w:pPr>
        <w:pStyle w:val="NO"/>
        <w:keepLines w:val="0"/>
        <w:widowControl w:val="0"/>
        <w:rPr>
          <w:rFonts w:cs="Arial"/>
        </w:rPr>
      </w:pPr>
      <w:r>
        <w:rPr>
          <w:rFonts w:cs="Arial"/>
        </w:rPr>
        <w:t>NOTE:</w:t>
      </w:r>
      <w:r>
        <w:rPr>
          <w:rFonts w:cs="Arial"/>
        </w:rPr>
        <w:tab/>
        <w:t>If F1-C signalling transport is shared among several F1-C interface instances, this message may transfer updated information associated to several F1-C interface instances.</w:t>
      </w:r>
    </w:p>
    <w:p w14:paraId="6F25273B" w14:textId="7EBF926F" w:rsidR="00562406" w:rsidRDefault="00C709C3">
      <w:pPr>
        <w:widowControl w:val="0"/>
        <w:rPr>
          <w:rFonts w:eastAsia="Batang" w:cs="Arial"/>
        </w:rPr>
      </w:pPr>
      <w:r>
        <w:rPr>
          <w:rFonts w:cs="Arial"/>
        </w:rPr>
        <w:t xml:space="preserve">Direction: gNB-CU </w:t>
      </w:r>
      <w:r>
        <w:rPr>
          <w:rFonts w:cs="Arial"/>
        </w:rPr>
        <w:sym w:font="Symbol" w:char="F0AE"/>
      </w:r>
      <w:r>
        <w:rPr>
          <w:rFonts w:cs="Arial"/>
        </w:rPr>
        <w:t xml:space="preserve"> gNB-</w:t>
      </w:r>
      <w:r w:rsidR="00761BD9">
        <w:rPr>
          <w:rFonts w:cs="Arial"/>
        </w:rPr>
        <w:t>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62406" w14:paraId="4BD87AF7" w14:textId="77777777">
        <w:trPr>
          <w:tblHeader/>
        </w:trPr>
        <w:tc>
          <w:tcPr>
            <w:tcW w:w="2160" w:type="dxa"/>
          </w:tcPr>
          <w:p w14:paraId="7F5EE88F" w14:textId="77777777" w:rsidR="00562406" w:rsidRDefault="00C709C3">
            <w:pPr>
              <w:pStyle w:val="TAH"/>
              <w:keepNext w:val="0"/>
              <w:keepLines w:val="0"/>
              <w:widowControl w:val="0"/>
              <w:rPr>
                <w:rFonts w:cs="Arial"/>
                <w:lang w:eastAsia="ja-JP"/>
              </w:rPr>
            </w:pPr>
            <w:r>
              <w:rPr>
                <w:rFonts w:cs="Arial"/>
                <w:lang w:eastAsia="ja-JP"/>
              </w:rPr>
              <w:t>IE/Group Name</w:t>
            </w:r>
          </w:p>
        </w:tc>
        <w:tc>
          <w:tcPr>
            <w:tcW w:w="1080" w:type="dxa"/>
          </w:tcPr>
          <w:p w14:paraId="770CA5F7" w14:textId="77777777" w:rsidR="00562406" w:rsidRDefault="00C709C3">
            <w:pPr>
              <w:pStyle w:val="TAH"/>
              <w:keepNext w:val="0"/>
              <w:keepLines w:val="0"/>
              <w:widowControl w:val="0"/>
              <w:rPr>
                <w:rFonts w:cs="Arial"/>
                <w:lang w:eastAsia="ja-JP"/>
              </w:rPr>
            </w:pPr>
            <w:r>
              <w:rPr>
                <w:rFonts w:cs="Arial"/>
                <w:lang w:eastAsia="ja-JP"/>
              </w:rPr>
              <w:t>Presence</w:t>
            </w:r>
          </w:p>
        </w:tc>
        <w:tc>
          <w:tcPr>
            <w:tcW w:w="1080" w:type="dxa"/>
          </w:tcPr>
          <w:p w14:paraId="3B47E3DA" w14:textId="77777777" w:rsidR="00562406" w:rsidRDefault="00C709C3">
            <w:pPr>
              <w:pStyle w:val="TAH"/>
              <w:keepNext w:val="0"/>
              <w:keepLines w:val="0"/>
              <w:widowControl w:val="0"/>
              <w:rPr>
                <w:rFonts w:cs="Arial"/>
                <w:lang w:eastAsia="ja-JP"/>
              </w:rPr>
            </w:pPr>
            <w:r>
              <w:rPr>
                <w:rFonts w:cs="Arial"/>
                <w:lang w:eastAsia="ja-JP"/>
              </w:rPr>
              <w:t>Range</w:t>
            </w:r>
          </w:p>
        </w:tc>
        <w:tc>
          <w:tcPr>
            <w:tcW w:w="1512" w:type="dxa"/>
          </w:tcPr>
          <w:p w14:paraId="4FFCE40E" w14:textId="77777777" w:rsidR="00562406" w:rsidRDefault="00C709C3">
            <w:pPr>
              <w:pStyle w:val="TAH"/>
              <w:keepNext w:val="0"/>
              <w:keepLines w:val="0"/>
              <w:widowControl w:val="0"/>
              <w:rPr>
                <w:rFonts w:cs="Arial"/>
                <w:lang w:eastAsia="ja-JP"/>
              </w:rPr>
            </w:pPr>
            <w:r>
              <w:rPr>
                <w:rFonts w:cs="Arial"/>
                <w:lang w:eastAsia="ja-JP"/>
              </w:rPr>
              <w:t>IE type and reference</w:t>
            </w:r>
          </w:p>
        </w:tc>
        <w:tc>
          <w:tcPr>
            <w:tcW w:w="1728" w:type="dxa"/>
          </w:tcPr>
          <w:p w14:paraId="33C5E054" w14:textId="77777777" w:rsidR="00562406" w:rsidRDefault="00C709C3">
            <w:pPr>
              <w:pStyle w:val="TAH"/>
              <w:keepNext w:val="0"/>
              <w:keepLines w:val="0"/>
              <w:widowControl w:val="0"/>
              <w:rPr>
                <w:rFonts w:cs="Arial"/>
                <w:lang w:eastAsia="ja-JP"/>
              </w:rPr>
            </w:pPr>
            <w:r>
              <w:rPr>
                <w:rFonts w:cs="Arial"/>
                <w:lang w:eastAsia="ja-JP"/>
              </w:rPr>
              <w:t>Semantics description</w:t>
            </w:r>
          </w:p>
        </w:tc>
        <w:tc>
          <w:tcPr>
            <w:tcW w:w="1080" w:type="dxa"/>
          </w:tcPr>
          <w:p w14:paraId="493BB7EE" w14:textId="77777777" w:rsidR="00562406" w:rsidRDefault="00C709C3">
            <w:pPr>
              <w:pStyle w:val="TAH"/>
              <w:keepNext w:val="0"/>
              <w:keepLines w:val="0"/>
              <w:widowControl w:val="0"/>
              <w:rPr>
                <w:rFonts w:cs="Arial"/>
                <w:lang w:eastAsia="ja-JP"/>
              </w:rPr>
            </w:pPr>
            <w:r>
              <w:rPr>
                <w:rFonts w:cs="Arial"/>
                <w:lang w:eastAsia="ja-JP"/>
              </w:rPr>
              <w:t>Criticality</w:t>
            </w:r>
          </w:p>
        </w:tc>
        <w:tc>
          <w:tcPr>
            <w:tcW w:w="1080" w:type="dxa"/>
          </w:tcPr>
          <w:p w14:paraId="130BEEE5" w14:textId="77777777" w:rsidR="00562406" w:rsidRDefault="00C709C3">
            <w:pPr>
              <w:pStyle w:val="TAH"/>
              <w:keepNext w:val="0"/>
              <w:keepLines w:val="0"/>
              <w:widowControl w:val="0"/>
              <w:rPr>
                <w:rFonts w:cs="Arial"/>
                <w:lang w:eastAsia="ja-JP"/>
              </w:rPr>
            </w:pPr>
            <w:r>
              <w:rPr>
                <w:rFonts w:cs="Arial"/>
                <w:lang w:eastAsia="ja-JP"/>
              </w:rPr>
              <w:t>Assigned Criticality</w:t>
            </w:r>
          </w:p>
        </w:tc>
      </w:tr>
      <w:tr w:rsidR="00562406" w14:paraId="61267CCF" w14:textId="77777777">
        <w:tc>
          <w:tcPr>
            <w:tcW w:w="2160" w:type="dxa"/>
          </w:tcPr>
          <w:p w14:paraId="4AF24346" w14:textId="77777777" w:rsidR="00562406" w:rsidRDefault="00C709C3">
            <w:pPr>
              <w:pStyle w:val="TAL"/>
              <w:keepNext w:val="0"/>
              <w:keepLines w:val="0"/>
              <w:widowControl w:val="0"/>
              <w:rPr>
                <w:rFonts w:cs="Arial"/>
                <w:lang w:eastAsia="ja-JP"/>
              </w:rPr>
            </w:pPr>
            <w:r>
              <w:rPr>
                <w:rFonts w:cs="Arial"/>
                <w:lang w:eastAsia="ja-JP"/>
              </w:rPr>
              <w:t>Message Type</w:t>
            </w:r>
          </w:p>
        </w:tc>
        <w:tc>
          <w:tcPr>
            <w:tcW w:w="1080" w:type="dxa"/>
          </w:tcPr>
          <w:p w14:paraId="4B0BC3B3"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Pr>
          <w:p w14:paraId="1D5F79C1" w14:textId="77777777" w:rsidR="00562406" w:rsidRDefault="00562406">
            <w:pPr>
              <w:pStyle w:val="TAL"/>
              <w:keepNext w:val="0"/>
              <w:keepLines w:val="0"/>
              <w:widowControl w:val="0"/>
              <w:rPr>
                <w:rFonts w:cs="Arial"/>
                <w:lang w:eastAsia="ja-JP"/>
              </w:rPr>
            </w:pPr>
          </w:p>
        </w:tc>
        <w:tc>
          <w:tcPr>
            <w:tcW w:w="1512" w:type="dxa"/>
          </w:tcPr>
          <w:p w14:paraId="72CE9EC7" w14:textId="77777777" w:rsidR="00562406" w:rsidRDefault="00C709C3">
            <w:pPr>
              <w:pStyle w:val="TAL"/>
              <w:keepNext w:val="0"/>
              <w:keepLines w:val="0"/>
              <w:widowControl w:val="0"/>
              <w:rPr>
                <w:rFonts w:cs="Arial"/>
                <w:lang w:eastAsia="ja-JP"/>
              </w:rPr>
            </w:pPr>
            <w:r>
              <w:rPr>
                <w:rFonts w:cs="Arial"/>
                <w:lang w:eastAsia="ja-JP"/>
              </w:rPr>
              <w:t>9.3.1.1</w:t>
            </w:r>
          </w:p>
        </w:tc>
        <w:tc>
          <w:tcPr>
            <w:tcW w:w="1728" w:type="dxa"/>
          </w:tcPr>
          <w:p w14:paraId="7BAE24F0" w14:textId="77777777" w:rsidR="00562406" w:rsidRDefault="00562406">
            <w:pPr>
              <w:pStyle w:val="TAL"/>
              <w:keepNext w:val="0"/>
              <w:keepLines w:val="0"/>
              <w:widowControl w:val="0"/>
              <w:rPr>
                <w:rFonts w:cs="Arial"/>
                <w:lang w:eastAsia="ja-JP"/>
              </w:rPr>
            </w:pPr>
          </w:p>
        </w:tc>
        <w:tc>
          <w:tcPr>
            <w:tcW w:w="1080" w:type="dxa"/>
          </w:tcPr>
          <w:p w14:paraId="62CBF3B6"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Pr>
          <w:p w14:paraId="455175F1"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179C3189" w14:textId="77777777">
        <w:tc>
          <w:tcPr>
            <w:tcW w:w="2160" w:type="dxa"/>
          </w:tcPr>
          <w:p w14:paraId="1C8EFE5F" w14:textId="77777777" w:rsidR="00562406" w:rsidRDefault="00C709C3">
            <w:pPr>
              <w:pStyle w:val="TAL"/>
              <w:keepNext w:val="0"/>
              <w:keepLines w:val="0"/>
              <w:widowControl w:val="0"/>
              <w:rPr>
                <w:rFonts w:cs="Arial"/>
                <w:lang w:eastAsia="ja-JP"/>
              </w:rPr>
            </w:pPr>
            <w:r>
              <w:rPr>
                <w:rFonts w:cs="Arial"/>
                <w:lang w:eastAsia="ja-JP"/>
              </w:rPr>
              <w:t>Transaction ID</w:t>
            </w:r>
          </w:p>
        </w:tc>
        <w:tc>
          <w:tcPr>
            <w:tcW w:w="1080" w:type="dxa"/>
          </w:tcPr>
          <w:p w14:paraId="34C14EF1"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Pr>
          <w:p w14:paraId="76FE3183" w14:textId="77777777" w:rsidR="00562406" w:rsidRDefault="00562406">
            <w:pPr>
              <w:pStyle w:val="TAL"/>
              <w:keepNext w:val="0"/>
              <w:keepLines w:val="0"/>
              <w:widowControl w:val="0"/>
              <w:rPr>
                <w:rFonts w:cs="Arial"/>
                <w:lang w:eastAsia="ja-JP"/>
              </w:rPr>
            </w:pPr>
          </w:p>
        </w:tc>
        <w:tc>
          <w:tcPr>
            <w:tcW w:w="1512" w:type="dxa"/>
          </w:tcPr>
          <w:p w14:paraId="10BE771D" w14:textId="77777777" w:rsidR="00562406" w:rsidRDefault="00C709C3">
            <w:pPr>
              <w:pStyle w:val="TAL"/>
              <w:keepNext w:val="0"/>
              <w:keepLines w:val="0"/>
              <w:widowControl w:val="0"/>
              <w:rPr>
                <w:rFonts w:cs="Arial"/>
                <w:lang w:eastAsia="ja-JP"/>
              </w:rPr>
            </w:pPr>
            <w:r>
              <w:rPr>
                <w:rFonts w:cs="Arial"/>
                <w:lang w:eastAsia="ja-JP"/>
              </w:rPr>
              <w:t>9.3.1.23</w:t>
            </w:r>
          </w:p>
        </w:tc>
        <w:tc>
          <w:tcPr>
            <w:tcW w:w="1728" w:type="dxa"/>
          </w:tcPr>
          <w:p w14:paraId="75EC4536" w14:textId="77777777" w:rsidR="00562406" w:rsidRDefault="00562406">
            <w:pPr>
              <w:pStyle w:val="TAL"/>
              <w:keepNext w:val="0"/>
              <w:keepLines w:val="0"/>
              <w:widowControl w:val="0"/>
              <w:rPr>
                <w:rFonts w:cs="Arial"/>
                <w:lang w:eastAsia="ja-JP"/>
              </w:rPr>
            </w:pPr>
          </w:p>
        </w:tc>
        <w:tc>
          <w:tcPr>
            <w:tcW w:w="1080" w:type="dxa"/>
          </w:tcPr>
          <w:p w14:paraId="042812DF"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Pr>
          <w:p w14:paraId="10689802"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695D236A" w14:textId="77777777">
        <w:tc>
          <w:tcPr>
            <w:tcW w:w="2160" w:type="dxa"/>
            <w:tcBorders>
              <w:top w:val="single" w:sz="4" w:space="0" w:color="auto"/>
              <w:left w:val="single" w:sz="4" w:space="0" w:color="auto"/>
              <w:bottom w:val="single" w:sz="4" w:space="0" w:color="auto"/>
              <w:right w:val="single" w:sz="4" w:space="0" w:color="auto"/>
            </w:tcBorders>
          </w:tcPr>
          <w:p w14:paraId="5E252012" w14:textId="77777777" w:rsidR="00562406" w:rsidRDefault="00C709C3">
            <w:pPr>
              <w:pStyle w:val="TAL"/>
              <w:keepNext w:val="0"/>
              <w:keepLines w:val="0"/>
              <w:widowControl w:val="0"/>
              <w:rPr>
                <w:rFonts w:cs="Arial"/>
                <w:b/>
                <w:szCs w:val="18"/>
                <w:lang w:eastAsia="ja-JP"/>
              </w:rPr>
            </w:pPr>
            <w:r>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14C416F"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771291" w14:textId="77777777" w:rsidR="00562406" w:rsidRDefault="00C709C3">
            <w:pPr>
              <w:pStyle w:val="TAL"/>
              <w:keepNext w:val="0"/>
              <w:keepLines w:val="0"/>
              <w:widowControl w:val="0"/>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103D4F"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E0CEAA0" w14:textId="77777777" w:rsidR="00562406" w:rsidRDefault="00C709C3">
            <w:pPr>
              <w:pStyle w:val="TAL"/>
              <w:keepNext w:val="0"/>
              <w:keepLines w:val="0"/>
              <w:widowControl w:val="0"/>
              <w:rPr>
                <w:rFonts w:cs="Arial"/>
                <w:lang w:eastAsia="ja-JP"/>
              </w:rPr>
            </w:pPr>
            <w:r>
              <w:rPr>
                <w:rFonts w:cs="Arial"/>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4091B765"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356B2B"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6BABF7D7" w14:textId="77777777">
        <w:tc>
          <w:tcPr>
            <w:tcW w:w="2160" w:type="dxa"/>
            <w:tcBorders>
              <w:top w:val="single" w:sz="4" w:space="0" w:color="auto"/>
              <w:left w:val="single" w:sz="4" w:space="0" w:color="auto"/>
              <w:bottom w:val="single" w:sz="4" w:space="0" w:color="auto"/>
              <w:right w:val="single" w:sz="4" w:space="0" w:color="auto"/>
            </w:tcBorders>
          </w:tcPr>
          <w:p w14:paraId="35248EB2" w14:textId="77777777" w:rsidR="00562406" w:rsidRDefault="00C709C3">
            <w:pPr>
              <w:pStyle w:val="TAL"/>
              <w:keepNext w:val="0"/>
              <w:keepLines w:val="0"/>
              <w:widowControl w:val="0"/>
              <w:ind w:leftChars="50" w:left="100"/>
              <w:rPr>
                <w:rFonts w:cs="Arial"/>
                <w:b/>
                <w:szCs w:val="18"/>
                <w:lang w:eastAsia="ja-JP"/>
              </w:rPr>
            </w:pPr>
            <w:r>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6831FCD"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67CCD7" w14:textId="38EB8DD5" w:rsidR="00562406" w:rsidRDefault="00C709C3">
            <w:pPr>
              <w:pStyle w:val="TAL"/>
              <w:keepNext w:val="0"/>
              <w:keepLines w:val="0"/>
              <w:widowControl w:val="0"/>
              <w:rPr>
                <w:rFonts w:cs="Arial"/>
                <w:i/>
                <w:lang w:eastAsia="ja-JP"/>
              </w:rPr>
            </w:pPr>
            <w:r>
              <w:rPr>
                <w:rFonts w:cs="Arial"/>
                <w:i/>
                <w:lang w:eastAsia="ja-JP"/>
              </w:rPr>
              <w:t>1.. &lt;maxCellingNB</w:t>
            </w:r>
            <w:r w:rsidR="00761BD9">
              <w:rPr>
                <w:rFonts w:cs="Arial"/>
                <w:i/>
                <w:lang w:eastAsia="ja-JP"/>
              </w:rPr>
              <w:t>GNB-DU</w:t>
            </w:r>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C2A5E59"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0725B1F"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1E5F20" w14:textId="77777777" w:rsidR="00562406" w:rsidRDefault="00C709C3">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E33FE34"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15D002CF" w14:textId="77777777">
        <w:tc>
          <w:tcPr>
            <w:tcW w:w="2160" w:type="dxa"/>
            <w:tcBorders>
              <w:top w:val="single" w:sz="4" w:space="0" w:color="auto"/>
              <w:left w:val="single" w:sz="4" w:space="0" w:color="auto"/>
              <w:bottom w:val="single" w:sz="4" w:space="0" w:color="auto"/>
              <w:right w:val="single" w:sz="4" w:space="0" w:color="auto"/>
            </w:tcBorders>
          </w:tcPr>
          <w:p w14:paraId="3F4FE2F9"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6C34BA3"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399C9C"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39D1D4" w14:textId="77777777" w:rsidR="00562406" w:rsidRDefault="00C709C3">
            <w:pPr>
              <w:pStyle w:val="TAL"/>
              <w:keepNext w:val="0"/>
              <w:keepLines w:val="0"/>
              <w:widowControl w:val="0"/>
              <w:rPr>
                <w:rFonts w:cs="Arial"/>
                <w:lang w:eastAsia="ja-JP"/>
              </w:rPr>
            </w:pPr>
            <w:r>
              <w:rPr>
                <w:rFonts w:cs="Arial"/>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333A4F4"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4C16E7"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179C32" w14:textId="77777777" w:rsidR="00562406" w:rsidRDefault="00562406">
            <w:pPr>
              <w:pStyle w:val="TAC"/>
              <w:keepNext w:val="0"/>
              <w:keepLines w:val="0"/>
              <w:widowControl w:val="0"/>
              <w:rPr>
                <w:rFonts w:cs="Arial"/>
                <w:lang w:eastAsia="ja-JP"/>
              </w:rPr>
            </w:pPr>
          </w:p>
        </w:tc>
      </w:tr>
      <w:tr w:rsidR="00562406" w14:paraId="26C8C44A" w14:textId="77777777">
        <w:tc>
          <w:tcPr>
            <w:tcW w:w="2160" w:type="dxa"/>
            <w:tcBorders>
              <w:top w:val="single" w:sz="4" w:space="0" w:color="auto"/>
              <w:left w:val="single" w:sz="4" w:space="0" w:color="auto"/>
              <w:bottom w:val="single" w:sz="4" w:space="0" w:color="auto"/>
              <w:right w:val="single" w:sz="4" w:space="0" w:color="auto"/>
            </w:tcBorders>
          </w:tcPr>
          <w:p w14:paraId="68086E1A"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2674D069" w14:textId="77777777" w:rsidR="00562406" w:rsidRDefault="00C709C3">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6C1460"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56849C" w14:textId="77777777" w:rsidR="00562406" w:rsidRDefault="00C709C3">
            <w:pPr>
              <w:pStyle w:val="TAL"/>
              <w:keepNext w:val="0"/>
              <w:keepLines w:val="0"/>
              <w:widowControl w:val="0"/>
              <w:rPr>
                <w:rFonts w:cs="Arial"/>
                <w:lang w:eastAsia="ja-JP"/>
              </w:rPr>
            </w:pPr>
            <w:r>
              <w:rPr>
                <w:rFonts w:cs="Arial"/>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452A376D" w14:textId="77777777" w:rsidR="00562406" w:rsidRDefault="00C709C3">
            <w:pPr>
              <w:pStyle w:val="TAL"/>
              <w:keepNext w:val="0"/>
              <w:keepLines w:val="0"/>
              <w:widowControl w:val="0"/>
              <w:rPr>
                <w:rFonts w:cs="Arial"/>
                <w:lang w:eastAsia="ja-JP"/>
              </w:rPr>
            </w:pPr>
            <w:r>
              <w:rPr>
                <w:rFonts w:cs="Arial"/>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F9D39DE"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C201B8" w14:textId="77777777" w:rsidR="00562406" w:rsidRDefault="00562406">
            <w:pPr>
              <w:pStyle w:val="TAC"/>
              <w:keepNext w:val="0"/>
              <w:keepLines w:val="0"/>
              <w:widowControl w:val="0"/>
              <w:rPr>
                <w:rFonts w:cs="Arial"/>
                <w:lang w:eastAsia="ja-JP"/>
              </w:rPr>
            </w:pPr>
          </w:p>
        </w:tc>
      </w:tr>
      <w:tr w:rsidR="00562406" w14:paraId="7999E4F1" w14:textId="77777777">
        <w:tc>
          <w:tcPr>
            <w:tcW w:w="2160" w:type="dxa"/>
            <w:tcBorders>
              <w:top w:val="single" w:sz="4" w:space="0" w:color="auto"/>
              <w:left w:val="single" w:sz="4" w:space="0" w:color="auto"/>
              <w:bottom w:val="single" w:sz="4" w:space="0" w:color="auto"/>
              <w:right w:val="single" w:sz="4" w:space="0" w:color="auto"/>
            </w:tcBorders>
          </w:tcPr>
          <w:p w14:paraId="7F1F198E"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7245225" w14:textId="77777777" w:rsidR="00562406" w:rsidRDefault="00C709C3">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0557E"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8CACE0" w14:textId="77777777" w:rsidR="00562406" w:rsidRDefault="00C709C3">
            <w:pPr>
              <w:pStyle w:val="TAL"/>
              <w:keepNext w:val="0"/>
              <w:keepLines w:val="0"/>
              <w:widowControl w:val="0"/>
              <w:rPr>
                <w:rFonts w:cs="Arial"/>
                <w:lang w:eastAsia="ja-JP"/>
              </w:rPr>
            </w:pPr>
            <w:r>
              <w:rPr>
                <w:rFonts w:cs="Arial"/>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4ED0C8A5" w14:textId="77777777" w:rsidR="00562406" w:rsidRDefault="00C709C3">
            <w:pPr>
              <w:pStyle w:val="TAL"/>
              <w:keepNext w:val="0"/>
              <w:keepLines w:val="0"/>
              <w:widowControl w:val="0"/>
              <w:rPr>
                <w:rFonts w:cs="Arial"/>
                <w:lang w:eastAsia="ja-JP"/>
              </w:rPr>
            </w:pPr>
            <w:r>
              <w:rPr>
                <w:rFonts w:cs="Arial"/>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3AAE2F6B"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DEEAB"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0E017FCA" w14:textId="77777777">
        <w:tc>
          <w:tcPr>
            <w:tcW w:w="2160" w:type="dxa"/>
            <w:tcBorders>
              <w:top w:val="single" w:sz="4" w:space="0" w:color="auto"/>
              <w:left w:val="single" w:sz="4" w:space="0" w:color="auto"/>
              <w:bottom w:val="single" w:sz="4" w:space="0" w:color="auto"/>
              <w:right w:val="single" w:sz="4" w:space="0" w:color="auto"/>
            </w:tcBorders>
          </w:tcPr>
          <w:p w14:paraId="1FF0F50D"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9F5C52B" w14:textId="77777777" w:rsidR="00562406" w:rsidRDefault="00C709C3">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99ED78"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37EF56" w14:textId="77777777" w:rsidR="00562406" w:rsidRDefault="00C709C3">
            <w:pPr>
              <w:pStyle w:val="TAL"/>
              <w:keepNext w:val="0"/>
              <w:keepLines w:val="0"/>
              <w:widowControl w:val="0"/>
              <w:rPr>
                <w:rFonts w:cs="Arial"/>
                <w:lang w:eastAsia="ja-JP"/>
              </w:rPr>
            </w:pPr>
            <w:r>
              <w:rPr>
                <w:rFonts w:cs="Arial"/>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CE56871"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E4ABB8"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9C6CA9"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6CCEC44D" w14:textId="77777777">
        <w:tc>
          <w:tcPr>
            <w:tcW w:w="2160" w:type="dxa"/>
            <w:tcBorders>
              <w:top w:val="single" w:sz="4" w:space="0" w:color="auto"/>
              <w:left w:val="single" w:sz="4" w:space="0" w:color="auto"/>
              <w:bottom w:val="single" w:sz="4" w:space="0" w:color="auto"/>
              <w:right w:val="single" w:sz="4" w:space="0" w:color="auto"/>
            </w:tcBorders>
          </w:tcPr>
          <w:p w14:paraId="6A902D8A"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82FFA13" w14:textId="77777777" w:rsidR="00562406" w:rsidRDefault="00C709C3">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9976CF"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6F96C0" w14:textId="77777777" w:rsidR="00562406" w:rsidRDefault="00C709C3">
            <w:pPr>
              <w:pStyle w:val="TAL"/>
              <w:keepNext w:val="0"/>
              <w:keepLines w:val="0"/>
              <w:widowControl w:val="0"/>
              <w:rPr>
                <w:rFonts w:cs="Arial"/>
                <w:lang w:eastAsia="ja-JP"/>
              </w:rPr>
            </w:pPr>
            <w:r>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0F71C64" w14:textId="77777777" w:rsidR="00562406" w:rsidRDefault="00C709C3">
            <w:pPr>
              <w:pStyle w:val="TAL"/>
              <w:keepNext w:val="0"/>
              <w:keepLines w:val="0"/>
              <w:widowControl w:val="0"/>
              <w:rPr>
                <w:rFonts w:cs="Arial"/>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308FD98"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F5A52E"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32C48A67" w14:textId="77777777">
        <w:tc>
          <w:tcPr>
            <w:tcW w:w="2160" w:type="dxa"/>
            <w:tcBorders>
              <w:top w:val="single" w:sz="4" w:space="0" w:color="auto"/>
              <w:left w:val="single" w:sz="4" w:space="0" w:color="auto"/>
              <w:bottom w:val="single" w:sz="4" w:space="0" w:color="auto"/>
              <w:right w:val="single" w:sz="4" w:space="0" w:color="auto"/>
            </w:tcBorders>
          </w:tcPr>
          <w:p w14:paraId="534DC212"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91B0F5E" w14:textId="77777777" w:rsidR="00562406" w:rsidRDefault="00C709C3">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297964"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22CEEA" w14:textId="77777777" w:rsidR="00562406" w:rsidRDefault="00C709C3">
            <w:pPr>
              <w:pStyle w:val="TAL"/>
              <w:keepNext w:val="0"/>
              <w:keepLines w:val="0"/>
              <w:widowControl w:val="0"/>
              <w:rPr>
                <w:rFonts w:cs="Arial"/>
                <w:lang w:eastAsia="ja-JP"/>
              </w:rPr>
            </w:pPr>
            <w:r>
              <w:rPr>
                <w:rFonts w:cs="Arial"/>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A68BBD3" w14:textId="77777777" w:rsidR="00562406" w:rsidRDefault="00C709C3">
            <w:pPr>
              <w:pStyle w:val="TAL"/>
              <w:keepNext w:val="0"/>
              <w:keepLines w:val="0"/>
              <w:widowControl w:val="0"/>
              <w:rPr>
                <w:rFonts w:cs="Arial"/>
                <w:lang w:eastAsia="ja-JP"/>
              </w:rPr>
            </w:pPr>
            <w:r>
              <w:rPr>
                <w:rFonts w:cs="Arial"/>
                <w:lang w:eastAsia="ja-JP"/>
              </w:rPr>
              <w:t xml:space="preserve">IAB-related configuration sent </w:t>
            </w:r>
            <w:r>
              <w:rPr>
                <w:rFonts w:cs="Arial"/>
                <w:lang w:eastAsia="ja-JP"/>
              </w:rPr>
              <w:lastRenderedPageBreak/>
              <w:t>by the IAB-donor-CU.</w:t>
            </w:r>
          </w:p>
        </w:tc>
        <w:tc>
          <w:tcPr>
            <w:tcW w:w="1080" w:type="dxa"/>
            <w:tcBorders>
              <w:top w:val="single" w:sz="4" w:space="0" w:color="auto"/>
              <w:left w:val="single" w:sz="4" w:space="0" w:color="auto"/>
              <w:bottom w:val="single" w:sz="4" w:space="0" w:color="auto"/>
              <w:right w:val="single" w:sz="4" w:space="0" w:color="auto"/>
            </w:tcBorders>
          </w:tcPr>
          <w:p w14:paraId="7EFA7F2A" w14:textId="77777777" w:rsidR="00562406" w:rsidRDefault="00C709C3">
            <w:pPr>
              <w:pStyle w:val="TAC"/>
              <w:keepNext w:val="0"/>
              <w:keepLines w:val="0"/>
              <w:widowControl w:val="0"/>
              <w:rPr>
                <w:rFonts w:cs="Arial"/>
                <w:lang w:eastAsia="ja-JP"/>
              </w:rPr>
            </w:pPr>
            <w:r>
              <w:rPr>
                <w:rFonts w:cs="Arial"/>
                <w:szCs w:val="14"/>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AED7593" w14:textId="77777777" w:rsidR="00562406" w:rsidRDefault="00C709C3">
            <w:pPr>
              <w:pStyle w:val="TAC"/>
              <w:keepNext w:val="0"/>
              <w:keepLines w:val="0"/>
              <w:widowControl w:val="0"/>
              <w:rPr>
                <w:rFonts w:cs="Arial"/>
                <w:lang w:eastAsia="ja-JP"/>
              </w:rPr>
            </w:pPr>
            <w:r>
              <w:rPr>
                <w:rFonts w:cs="Arial"/>
                <w:szCs w:val="18"/>
                <w:lang w:eastAsia="ja-JP"/>
              </w:rPr>
              <w:t>ignore</w:t>
            </w:r>
          </w:p>
        </w:tc>
      </w:tr>
      <w:tr w:rsidR="00562406" w14:paraId="74122190" w14:textId="77777777">
        <w:tc>
          <w:tcPr>
            <w:tcW w:w="2160" w:type="dxa"/>
            <w:tcBorders>
              <w:top w:val="single" w:sz="4" w:space="0" w:color="auto"/>
              <w:left w:val="single" w:sz="4" w:space="0" w:color="auto"/>
              <w:bottom w:val="single" w:sz="4" w:space="0" w:color="auto"/>
              <w:right w:val="single" w:sz="4" w:space="0" w:color="auto"/>
            </w:tcBorders>
          </w:tcPr>
          <w:p w14:paraId="38FE70F4"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14400AD3" w14:textId="77777777" w:rsidR="00562406" w:rsidRDefault="00C709C3">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EBED62"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FEB34D" w14:textId="77777777" w:rsidR="00562406" w:rsidRDefault="00C709C3">
            <w:pPr>
              <w:pStyle w:val="TAL"/>
              <w:keepNext w:val="0"/>
              <w:keepLines w:val="0"/>
              <w:widowControl w:val="0"/>
              <w:rPr>
                <w:rFonts w:cs="Arial"/>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6315DA0" w14:textId="77777777" w:rsidR="00562406" w:rsidRDefault="00C709C3">
            <w:pPr>
              <w:pStyle w:val="TAL"/>
              <w:keepNext w:val="0"/>
              <w:keepLines w:val="0"/>
              <w:widowControl w:val="0"/>
              <w:rPr>
                <w:rFonts w:cs="Arial"/>
                <w:szCs w:val="18"/>
                <w:lang w:eastAsia="ja-JP"/>
              </w:rPr>
            </w:pPr>
            <w:r>
              <w:rPr>
                <w:rFonts w:cs="Arial"/>
                <w:szCs w:val="18"/>
                <w:lang w:eastAsia="ja-JP"/>
              </w:rPr>
              <w:t>Indicates the available SNPN ID list.</w:t>
            </w:r>
          </w:p>
          <w:p w14:paraId="1EE195FF" w14:textId="77777777" w:rsidR="00562406" w:rsidRDefault="00C709C3">
            <w:pPr>
              <w:pStyle w:val="TAL"/>
              <w:keepNext w:val="0"/>
              <w:keepLines w:val="0"/>
              <w:widowControl w:val="0"/>
              <w:rPr>
                <w:rFonts w:cs="Arial"/>
                <w:lang w:eastAsia="ja-JP"/>
              </w:rPr>
            </w:pPr>
            <w:r>
              <w:rPr>
                <w:rFonts w:cs="Arial"/>
                <w:szCs w:val="18"/>
                <w:lang w:eastAsia="ja-JP"/>
              </w:rPr>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F442D6E" w14:textId="77777777" w:rsidR="00562406" w:rsidRDefault="00C709C3">
            <w:pPr>
              <w:pStyle w:val="TAC"/>
              <w:keepNext w:val="0"/>
              <w:keepLines w:val="0"/>
              <w:widowControl w:val="0"/>
              <w:rPr>
                <w:rFonts w:cs="Arial"/>
                <w:szCs w:val="14"/>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8FADFB" w14:textId="77777777" w:rsidR="00562406" w:rsidRDefault="00C709C3">
            <w:pPr>
              <w:pStyle w:val="TAC"/>
              <w:keepNext w:val="0"/>
              <w:keepLines w:val="0"/>
              <w:widowControl w:val="0"/>
              <w:rPr>
                <w:rFonts w:cs="Arial"/>
                <w:szCs w:val="18"/>
                <w:lang w:eastAsia="ja-JP"/>
              </w:rPr>
            </w:pPr>
            <w:r>
              <w:rPr>
                <w:rFonts w:cs="Arial"/>
                <w:lang w:eastAsia="ja-JP"/>
              </w:rPr>
              <w:t>ignore</w:t>
            </w:r>
          </w:p>
        </w:tc>
      </w:tr>
      <w:tr w:rsidR="00562406" w14:paraId="2ABD60C3" w14:textId="77777777">
        <w:tc>
          <w:tcPr>
            <w:tcW w:w="2160" w:type="dxa"/>
            <w:tcBorders>
              <w:top w:val="single" w:sz="4" w:space="0" w:color="auto"/>
              <w:left w:val="single" w:sz="4" w:space="0" w:color="auto"/>
              <w:bottom w:val="single" w:sz="4" w:space="0" w:color="auto"/>
              <w:right w:val="single" w:sz="4" w:space="0" w:color="auto"/>
            </w:tcBorders>
          </w:tcPr>
          <w:p w14:paraId="769E9808"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w:t>
            </w:r>
            <w:r>
              <w:rPr>
                <w:rFonts w:eastAsia="Yu Mincho" w:cs="Arial"/>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3D3B5B86" w14:textId="77777777" w:rsidR="00562406" w:rsidRDefault="00C709C3">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32FDD2"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402879" w14:textId="77777777" w:rsidR="00562406" w:rsidRDefault="00C709C3">
            <w:pPr>
              <w:pStyle w:val="TAL"/>
              <w:keepNext w:val="0"/>
              <w:keepLines w:val="0"/>
              <w:widowControl w:val="0"/>
              <w:rPr>
                <w:rFonts w:cs="Arial"/>
                <w:szCs w:val="18"/>
                <w:lang w:eastAsia="zh-CN"/>
              </w:rPr>
            </w:pPr>
            <w:r>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4C5D72DD" w14:textId="77777777" w:rsidR="00562406" w:rsidRDefault="005624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0C5802" w14:textId="77777777" w:rsidR="00562406" w:rsidRDefault="00C709C3">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9928C1" w14:textId="77777777" w:rsidR="00562406" w:rsidRDefault="00C709C3">
            <w:pPr>
              <w:pStyle w:val="TAC"/>
              <w:keepNext w:val="0"/>
              <w:keepLines w:val="0"/>
              <w:widowControl w:val="0"/>
              <w:rPr>
                <w:rFonts w:cs="Arial"/>
                <w:lang w:eastAsia="ja-JP"/>
              </w:rPr>
            </w:pPr>
            <w:r>
              <w:rPr>
                <w:rFonts w:cs="Arial"/>
                <w:szCs w:val="18"/>
                <w:lang w:eastAsia="ja-JP"/>
              </w:rPr>
              <w:t>ignore</w:t>
            </w:r>
          </w:p>
        </w:tc>
      </w:tr>
      <w:tr w:rsidR="00562406" w14:paraId="18609A8A" w14:textId="77777777">
        <w:tc>
          <w:tcPr>
            <w:tcW w:w="2160" w:type="dxa"/>
            <w:tcBorders>
              <w:top w:val="single" w:sz="4" w:space="0" w:color="auto"/>
              <w:left w:val="single" w:sz="4" w:space="0" w:color="auto"/>
              <w:bottom w:val="single" w:sz="4" w:space="0" w:color="auto"/>
              <w:right w:val="single" w:sz="4" w:space="0" w:color="auto"/>
            </w:tcBorders>
          </w:tcPr>
          <w:p w14:paraId="3E35DADA"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3319B802" w14:textId="77777777" w:rsidR="00562406" w:rsidRDefault="00C709C3">
            <w:pPr>
              <w:pStyle w:val="TAL"/>
              <w:keepNext w:val="0"/>
              <w:keepLines w:val="0"/>
              <w:widowControl w:val="0"/>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B50442" w14:textId="77777777" w:rsidR="00562406" w:rsidRDefault="00562406">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7714885" w14:textId="77777777" w:rsidR="00562406" w:rsidRDefault="00C709C3">
            <w:pPr>
              <w:pStyle w:val="TAL"/>
              <w:keepNext w:val="0"/>
              <w:keepLines w:val="0"/>
              <w:widowControl w:val="0"/>
              <w:rPr>
                <w:rFonts w:cs="Arial"/>
                <w:szCs w:val="18"/>
                <w:lang w:eastAsia="zh-CN"/>
              </w:rPr>
            </w:pPr>
            <w:r>
              <w:rPr>
                <w:rFonts w:cs="Arial"/>
                <w:szCs w:val="18"/>
                <w:lang w:eastAsia="zh-CN"/>
              </w:rPr>
              <w:t>9.3.1.326</w:t>
            </w:r>
          </w:p>
        </w:tc>
        <w:tc>
          <w:tcPr>
            <w:tcW w:w="1728" w:type="dxa"/>
            <w:tcBorders>
              <w:top w:val="single" w:sz="4" w:space="0" w:color="auto"/>
              <w:left w:val="single" w:sz="4" w:space="0" w:color="auto"/>
              <w:bottom w:val="single" w:sz="4" w:space="0" w:color="auto"/>
              <w:right w:val="single" w:sz="4" w:space="0" w:color="auto"/>
            </w:tcBorders>
          </w:tcPr>
          <w:p w14:paraId="5FF7E98F" w14:textId="77777777" w:rsidR="00562406" w:rsidRDefault="00C709C3">
            <w:pPr>
              <w:pStyle w:val="TAL"/>
              <w:keepNext w:val="0"/>
              <w:keepLines w:val="0"/>
              <w:widowControl w:val="0"/>
              <w:rPr>
                <w:rFonts w:cs="Arial"/>
                <w:lang w:eastAsia="ja-JP"/>
              </w:rPr>
            </w:pPr>
            <w:r>
              <w:rPr>
                <w:rFonts w:cs="Arial"/>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44C80B95" w14:textId="77777777" w:rsidR="00562406" w:rsidRDefault="00C709C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713DE7"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341056FA" w14:textId="77777777">
        <w:tc>
          <w:tcPr>
            <w:tcW w:w="2160" w:type="dxa"/>
            <w:tcBorders>
              <w:top w:val="single" w:sz="4" w:space="0" w:color="auto"/>
              <w:left w:val="single" w:sz="4" w:space="0" w:color="auto"/>
              <w:bottom w:val="single" w:sz="4" w:space="0" w:color="auto"/>
              <w:right w:val="single" w:sz="4" w:space="0" w:color="auto"/>
            </w:tcBorders>
          </w:tcPr>
          <w:p w14:paraId="4D156EE2" w14:textId="77777777" w:rsidR="00562406" w:rsidRDefault="00C709C3">
            <w:pPr>
              <w:pStyle w:val="TAL"/>
              <w:keepNext w:val="0"/>
              <w:keepLines w:val="0"/>
              <w:widowControl w:val="0"/>
              <w:rPr>
                <w:rFonts w:cs="Arial"/>
                <w:b/>
                <w:szCs w:val="18"/>
                <w:lang w:eastAsia="ja-JP"/>
              </w:rPr>
            </w:pPr>
            <w:r>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A4BAA45"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CFEE8F" w14:textId="77777777" w:rsidR="00562406" w:rsidRDefault="00C709C3">
            <w:pPr>
              <w:pStyle w:val="TAL"/>
              <w:keepNext w:val="0"/>
              <w:keepLines w:val="0"/>
              <w:widowControl w:val="0"/>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FFC774"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1938F5E" w14:textId="77777777" w:rsidR="00562406" w:rsidRDefault="00C709C3">
            <w:pPr>
              <w:pStyle w:val="TAL"/>
              <w:keepNext w:val="0"/>
              <w:keepLines w:val="0"/>
              <w:widowControl w:val="0"/>
              <w:rPr>
                <w:rFonts w:cs="Arial"/>
                <w:lang w:eastAsia="ja-JP"/>
              </w:rPr>
            </w:pPr>
            <w:r>
              <w:rPr>
                <w:rFonts w:cs="Arial"/>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44F00E72"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670AA6"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61C609F0" w14:textId="77777777">
        <w:tc>
          <w:tcPr>
            <w:tcW w:w="2160" w:type="dxa"/>
            <w:tcBorders>
              <w:top w:val="single" w:sz="4" w:space="0" w:color="auto"/>
              <w:left w:val="single" w:sz="4" w:space="0" w:color="auto"/>
              <w:bottom w:val="single" w:sz="4" w:space="0" w:color="auto"/>
              <w:right w:val="single" w:sz="4" w:space="0" w:color="auto"/>
            </w:tcBorders>
          </w:tcPr>
          <w:p w14:paraId="71E57209" w14:textId="77777777" w:rsidR="00562406" w:rsidRDefault="00C709C3">
            <w:pPr>
              <w:pStyle w:val="TAL"/>
              <w:keepNext w:val="0"/>
              <w:keepLines w:val="0"/>
              <w:widowControl w:val="0"/>
              <w:ind w:leftChars="50" w:left="100"/>
              <w:rPr>
                <w:rFonts w:cs="Arial"/>
                <w:b/>
                <w:szCs w:val="18"/>
                <w:lang w:eastAsia="ja-JP"/>
              </w:rPr>
            </w:pPr>
            <w:r>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0A54AC79"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695254" w14:textId="6996280A" w:rsidR="00562406" w:rsidRDefault="00C709C3">
            <w:pPr>
              <w:pStyle w:val="TAL"/>
              <w:keepNext w:val="0"/>
              <w:keepLines w:val="0"/>
              <w:widowControl w:val="0"/>
              <w:rPr>
                <w:rFonts w:cs="Arial"/>
                <w:i/>
                <w:lang w:eastAsia="ja-JP"/>
              </w:rPr>
            </w:pPr>
            <w:r>
              <w:rPr>
                <w:rFonts w:cs="Arial"/>
                <w:i/>
                <w:lang w:eastAsia="ja-JP"/>
              </w:rPr>
              <w:t>1.. &lt;maxCellingNB</w:t>
            </w:r>
            <w:r w:rsidR="00761BD9">
              <w:rPr>
                <w:rFonts w:cs="Arial"/>
                <w:i/>
                <w:lang w:eastAsia="ja-JP"/>
              </w:rPr>
              <w:t>GNB-DU</w:t>
            </w:r>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885F71"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6C266DE"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F10D05" w14:textId="77777777" w:rsidR="00562406" w:rsidRDefault="00C709C3">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C8D3F66"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7904D943" w14:textId="77777777">
        <w:tc>
          <w:tcPr>
            <w:tcW w:w="2160" w:type="dxa"/>
            <w:tcBorders>
              <w:top w:val="single" w:sz="4" w:space="0" w:color="auto"/>
              <w:left w:val="single" w:sz="4" w:space="0" w:color="auto"/>
              <w:bottom w:val="single" w:sz="4" w:space="0" w:color="auto"/>
              <w:right w:val="single" w:sz="4" w:space="0" w:color="auto"/>
            </w:tcBorders>
          </w:tcPr>
          <w:p w14:paraId="05782CE2"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E5E94C5"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7E2C06"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6BAFBB" w14:textId="77777777" w:rsidR="00562406" w:rsidRDefault="00C709C3">
            <w:pPr>
              <w:pStyle w:val="TAL"/>
              <w:keepNext w:val="0"/>
              <w:keepLines w:val="0"/>
              <w:widowControl w:val="0"/>
              <w:rPr>
                <w:rFonts w:cs="Arial"/>
                <w:lang w:eastAsia="ja-JP"/>
              </w:rPr>
            </w:pPr>
            <w:r>
              <w:rPr>
                <w:rFonts w:cs="Arial"/>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A4172B3"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DA07BA"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76E71" w14:textId="77777777" w:rsidR="00562406" w:rsidRDefault="00562406">
            <w:pPr>
              <w:pStyle w:val="TAC"/>
              <w:keepNext w:val="0"/>
              <w:keepLines w:val="0"/>
              <w:widowControl w:val="0"/>
              <w:rPr>
                <w:rFonts w:cs="Arial"/>
                <w:lang w:eastAsia="ja-JP"/>
              </w:rPr>
            </w:pPr>
          </w:p>
        </w:tc>
      </w:tr>
      <w:tr w:rsidR="00562406" w14:paraId="4A3B97BA" w14:textId="77777777">
        <w:tc>
          <w:tcPr>
            <w:tcW w:w="2160" w:type="dxa"/>
            <w:tcBorders>
              <w:top w:val="single" w:sz="4" w:space="0" w:color="auto"/>
              <w:left w:val="single" w:sz="4" w:space="0" w:color="auto"/>
              <w:bottom w:val="single" w:sz="4" w:space="0" w:color="auto"/>
              <w:right w:val="single" w:sz="4" w:space="0" w:color="auto"/>
            </w:tcBorders>
          </w:tcPr>
          <w:p w14:paraId="4A0FD50D" w14:textId="77777777" w:rsidR="00562406" w:rsidRDefault="00C709C3">
            <w:pPr>
              <w:pStyle w:val="TAL"/>
              <w:keepNext w:val="0"/>
              <w:keepLines w:val="0"/>
              <w:widowControl w:val="0"/>
              <w:rPr>
                <w:rFonts w:cs="Arial"/>
                <w:b/>
                <w:szCs w:val="18"/>
                <w:lang w:eastAsia="ja-JP"/>
              </w:rPr>
            </w:pPr>
            <w:r>
              <w:rPr>
                <w:rFonts w:cs="Arial"/>
                <w:b/>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5C6D3B59"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8AA730" w14:textId="77777777" w:rsidR="00562406" w:rsidRDefault="00C709C3">
            <w:pPr>
              <w:pStyle w:val="TAL"/>
              <w:keepNext w:val="0"/>
              <w:keepLines w:val="0"/>
              <w:widowControl w:val="0"/>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33CBED2"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7144B9"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663D28"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44FA1B"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37B40839" w14:textId="77777777">
        <w:tc>
          <w:tcPr>
            <w:tcW w:w="2160" w:type="dxa"/>
            <w:tcBorders>
              <w:top w:val="single" w:sz="4" w:space="0" w:color="auto"/>
              <w:left w:val="single" w:sz="4" w:space="0" w:color="auto"/>
              <w:bottom w:val="single" w:sz="4" w:space="0" w:color="auto"/>
              <w:right w:val="single" w:sz="4" w:space="0" w:color="auto"/>
            </w:tcBorders>
          </w:tcPr>
          <w:p w14:paraId="6B38A411" w14:textId="77777777" w:rsidR="00562406" w:rsidRDefault="00C709C3">
            <w:pPr>
              <w:pStyle w:val="TAL"/>
              <w:keepNext w:val="0"/>
              <w:keepLines w:val="0"/>
              <w:widowControl w:val="0"/>
              <w:ind w:leftChars="50" w:left="100"/>
              <w:rPr>
                <w:rFonts w:cs="Arial"/>
                <w:b/>
                <w:szCs w:val="18"/>
                <w:lang w:eastAsia="ja-JP"/>
              </w:rPr>
            </w:pPr>
            <w:r>
              <w:rPr>
                <w:rFonts w:cs="Arial"/>
                <w:b/>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76FB16C9"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A60B8B" w14:textId="77777777" w:rsidR="00562406" w:rsidRDefault="00C709C3">
            <w:pPr>
              <w:pStyle w:val="TAL"/>
              <w:keepNext w:val="0"/>
              <w:keepLines w:val="0"/>
              <w:widowControl w:val="0"/>
              <w:rPr>
                <w:rFonts w:cs="Arial"/>
                <w:i/>
                <w:lang w:eastAsia="ja-JP"/>
              </w:rPr>
            </w:pPr>
            <w:r>
              <w:rPr>
                <w:rFonts w:cs="Arial"/>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121583FA"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E74D54D"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27CFC0" w14:textId="77777777" w:rsidR="00562406" w:rsidRDefault="00C709C3">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959DE5A"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5A8595BC" w14:textId="77777777">
        <w:tc>
          <w:tcPr>
            <w:tcW w:w="2160" w:type="dxa"/>
            <w:tcBorders>
              <w:top w:val="single" w:sz="4" w:space="0" w:color="auto"/>
              <w:left w:val="single" w:sz="4" w:space="0" w:color="auto"/>
              <w:bottom w:val="single" w:sz="4" w:space="0" w:color="auto"/>
              <w:right w:val="single" w:sz="4" w:space="0" w:color="auto"/>
            </w:tcBorders>
          </w:tcPr>
          <w:p w14:paraId="10AC5145"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3DB68062"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6811E9"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83D71C" w14:textId="77777777" w:rsidR="00562406" w:rsidRDefault="00C709C3">
            <w:pPr>
              <w:pStyle w:val="TAL"/>
              <w:keepNext w:val="0"/>
              <w:keepLines w:val="0"/>
              <w:widowControl w:val="0"/>
              <w:rPr>
                <w:rFonts w:cs="Arial"/>
                <w:lang w:eastAsia="ja-JP"/>
              </w:rPr>
            </w:pPr>
            <w:r>
              <w:rPr>
                <w:rFonts w:cs="Arial"/>
                <w:lang w:eastAsia="ja-JP"/>
              </w:rPr>
              <w:t>CP Transport Layer Information</w:t>
            </w:r>
          </w:p>
          <w:p w14:paraId="28E0213E" w14:textId="77777777" w:rsidR="00562406" w:rsidRDefault="00C709C3">
            <w:pPr>
              <w:pStyle w:val="TAL"/>
              <w:keepNext w:val="0"/>
              <w:keepLines w:val="0"/>
              <w:widowControl w:val="0"/>
              <w:rPr>
                <w:rFonts w:cs="Arial"/>
                <w:lang w:eastAsia="ja-JP"/>
              </w:rPr>
            </w:pPr>
            <w:r>
              <w:rPr>
                <w:rFonts w:cs="Arial"/>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96819B8" w14:textId="77777777" w:rsidR="00562406" w:rsidRDefault="00C709C3">
            <w:pPr>
              <w:pStyle w:val="TAL"/>
              <w:keepNext w:val="0"/>
              <w:keepLines w:val="0"/>
              <w:widowControl w:val="0"/>
              <w:rPr>
                <w:rFonts w:cs="Arial"/>
                <w:lang w:eastAsia="ja-JP"/>
              </w:rPr>
            </w:pPr>
            <w:r>
              <w:rPr>
                <w:rFonts w:cs="Arial"/>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69AF8BA5"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8D370D" w14:textId="77777777" w:rsidR="00562406" w:rsidRDefault="00562406">
            <w:pPr>
              <w:pStyle w:val="TAC"/>
              <w:keepNext w:val="0"/>
              <w:keepLines w:val="0"/>
              <w:widowControl w:val="0"/>
              <w:rPr>
                <w:rFonts w:cs="Arial"/>
                <w:lang w:eastAsia="ja-JP"/>
              </w:rPr>
            </w:pPr>
          </w:p>
        </w:tc>
      </w:tr>
      <w:tr w:rsidR="00562406" w14:paraId="4AEEADCD" w14:textId="77777777">
        <w:tc>
          <w:tcPr>
            <w:tcW w:w="2160" w:type="dxa"/>
            <w:tcBorders>
              <w:top w:val="single" w:sz="4" w:space="0" w:color="auto"/>
              <w:left w:val="single" w:sz="4" w:space="0" w:color="auto"/>
              <w:bottom w:val="single" w:sz="4" w:space="0" w:color="auto"/>
              <w:right w:val="single" w:sz="4" w:space="0" w:color="auto"/>
            </w:tcBorders>
          </w:tcPr>
          <w:p w14:paraId="51CE26FC"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6CBA7BA5"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64A93"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07B6F4" w14:textId="77777777" w:rsidR="00562406" w:rsidRDefault="00C709C3">
            <w:pPr>
              <w:pStyle w:val="TAL"/>
              <w:keepNext w:val="0"/>
              <w:keepLines w:val="0"/>
              <w:widowControl w:val="0"/>
              <w:rPr>
                <w:rFonts w:cs="Arial"/>
                <w:lang w:eastAsia="ja-JP"/>
              </w:rPr>
            </w:pPr>
            <w:r>
              <w:rPr>
                <w:rFonts w:cs="Arial"/>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0C028869" w14:textId="77777777" w:rsidR="00562406" w:rsidRDefault="00C709C3">
            <w:pPr>
              <w:pStyle w:val="TAL"/>
              <w:keepNext w:val="0"/>
              <w:keepLines w:val="0"/>
              <w:widowControl w:val="0"/>
              <w:rPr>
                <w:rFonts w:cs="Arial"/>
                <w:lang w:eastAsia="ja-JP"/>
              </w:rPr>
            </w:pPr>
            <w:r>
              <w:rPr>
                <w:rFonts w:cs="Arial"/>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837C87C"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131A8E" w14:textId="77777777" w:rsidR="00562406" w:rsidRDefault="00562406">
            <w:pPr>
              <w:pStyle w:val="TAC"/>
              <w:keepNext w:val="0"/>
              <w:keepLines w:val="0"/>
              <w:widowControl w:val="0"/>
              <w:rPr>
                <w:rFonts w:cs="Arial"/>
                <w:lang w:eastAsia="ja-JP"/>
              </w:rPr>
            </w:pPr>
          </w:p>
        </w:tc>
      </w:tr>
      <w:tr w:rsidR="00562406" w14:paraId="192A19BD" w14:textId="77777777">
        <w:tc>
          <w:tcPr>
            <w:tcW w:w="2160" w:type="dxa"/>
            <w:tcBorders>
              <w:top w:val="single" w:sz="4" w:space="0" w:color="auto"/>
              <w:left w:val="single" w:sz="4" w:space="0" w:color="auto"/>
              <w:bottom w:val="single" w:sz="4" w:space="0" w:color="auto"/>
              <w:right w:val="single" w:sz="4" w:space="0" w:color="auto"/>
            </w:tcBorders>
          </w:tcPr>
          <w:p w14:paraId="418E60D2" w14:textId="77777777" w:rsidR="00562406" w:rsidRDefault="00C709C3">
            <w:pPr>
              <w:pStyle w:val="TAL"/>
              <w:keepNext w:val="0"/>
              <w:keepLines w:val="0"/>
              <w:widowControl w:val="0"/>
              <w:rPr>
                <w:rFonts w:cs="Arial"/>
                <w:b/>
                <w:szCs w:val="18"/>
                <w:lang w:eastAsia="ja-JP"/>
              </w:rPr>
            </w:pPr>
            <w:r>
              <w:rPr>
                <w:rFonts w:cs="Arial"/>
                <w:b/>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0E253FD8"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0EF5FE" w14:textId="77777777" w:rsidR="00562406" w:rsidRDefault="00C709C3">
            <w:pPr>
              <w:pStyle w:val="TAL"/>
              <w:keepNext w:val="0"/>
              <w:keepLines w:val="0"/>
              <w:widowControl w:val="0"/>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6FFF7C6"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4D15359"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77772A"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236D6E"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13E6CB52" w14:textId="77777777">
        <w:tc>
          <w:tcPr>
            <w:tcW w:w="2160" w:type="dxa"/>
            <w:tcBorders>
              <w:top w:val="single" w:sz="4" w:space="0" w:color="auto"/>
              <w:left w:val="single" w:sz="4" w:space="0" w:color="auto"/>
              <w:bottom w:val="single" w:sz="4" w:space="0" w:color="auto"/>
              <w:right w:val="single" w:sz="4" w:space="0" w:color="auto"/>
            </w:tcBorders>
          </w:tcPr>
          <w:p w14:paraId="7F2A160A" w14:textId="77777777" w:rsidR="00562406" w:rsidRDefault="00C709C3">
            <w:pPr>
              <w:pStyle w:val="TAL"/>
              <w:keepNext w:val="0"/>
              <w:keepLines w:val="0"/>
              <w:widowControl w:val="0"/>
              <w:ind w:leftChars="50" w:left="100"/>
              <w:rPr>
                <w:rFonts w:cs="Arial"/>
                <w:b/>
                <w:szCs w:val="18"/>
                <w:lang w:eastAsia="ja-JP"/>
              </w:rPr>
            </w:pPr>
            <w:r>
              <w:rPr>
                <w:rFonts w:cs="Arial"/>
                <w:b/>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0C9C682F"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5591F0" w14:textId="77777777" w:rsidR="00562406" w:rsidRDefault="00C709C3">
            <w:pPr>
              <w:pStyle w:val="TAL"/>
              <w:keepNext w:val="0"/>
              <w:keepLines w:val="0"/>
              <w:widowControl w:val="0"/>
              <w:rPr>
                <w:rFonts w:cs="Arial"/>
                <w:i/>
                <w:lang w:eastAsia="ja-JP"/>
              </w:rPr>
            </w:pPr>
            <w:r>
              <w:rPr>
                <w:rFonts w:cs="Arial"/>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58CC8D3C"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A5329F6"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7DA32D" w14:textId="77777777" w:rsidR="00562406" w:rsidRDefault="00C709C3">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5E9C2E6"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10CED085" w14:textId="77777777">
        <w:tc>
          <w:tcPr>
            <w:tcW w:w="2160" w:type="dxa"/>
            <w:tcBorders>
              <w:top w:val="single" w:sz="4" w:space="0" w:color="auto"/>
              <w:left w:val="single" w:sz="4" w:space="0" w:color="auto"/>
              <w:bottom w:val="single" w:sz="4" w:space="0" w:color="auto"/>
              <w:right w:val="single" w:sz="4" w:space="0" w:color="auto"/>
            </w:tcBorders>
          </w:tcPr>
          <w:p w14:paraId="1812D37F"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5486649"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88CC5E"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1527C9" w14:textId="77777777" w:rsidR="00562406" w:rsidRDefault="00C709C3">
            <w:pPr>
              <w:pStyle w:val="TAL"/>
              <w:keepNext w:val="0"/>
              <w:keepLines w:val="0"/>
              <w:widowControl w:val="0"/>
              <w:rPr>
                <w:rFonts w:cs="Arial"/>
                <w:lang w:eastAsia="ja-JP"/>
              </w:rPr>
            </w:pPr>
            <w:r>
              <w:rPr>
                <w:rFonts w:cs="Arial"/>
                <w:lang w:eastAsia="ja-JP"/>
              </w:rPr>
              <w:t>CP Transport Layer Information</w:t>
            </w:r>
          </w:p>
          <w:p w14:paraId="62A42A9A" w14:textId="77777777" w:rsidR="00562406" w:rsidRDefault="00C709C3">
            <w:pPr>
              <w:pStyle w:val="TAL"/>
              <w:keepNext w:val="0"/>
              <w:keepLines w:val="0"/>
              <w:widowControl w:val="0"/>
              <w:rPr>
                <w:rFonts w:cs="Arial"/>
                <w:lang w:eastAsia="ja-JP"/>
              </w:rPr>
            </w:pPr>
            <w:r>
              <w:rPr>
                <w:rFonts w:cs="Arial"/>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F0334F4" w14:textId="77777777" w:rsidR="00562406" w:rsidRDefault="00C709C3">
            <w:pPr>
              <w:pStyle w:val="TAL"/>
              <w:keepNext w:val="0"/>
              <w:keepLines w:val="0"/>
              <w:widowControl w:val="0"/>
              <w:rPr>
                <w:rFonts w:cs="Arial"/>
                <w:lang w:eastAsia="ja-JP"/>
              </w:rPr>
            </w:pPr>
            <w:r>
              <w:rPr>
                <w:rFonts w:cs="Arial"/>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49135AC5"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E0126" w14:textId="77777777" w:rsidR="00562406" w:rsidRDefault="00562406">
            <w:pPr>
              <w:pStyle w:val="TAC"/>
              <w:keepNext w:val="0"/>
              <w:keepLines w:val="0"/>
              <w:widowControl w:val="0"/>
              <w:rPr>
                <w:rFonts w:cs="Arial"/>
                <w:lang w:eastAsia="ja-JP"/>
              </w:rPr>
            </w:pPr>
          </w:p>
        </w:tc>
      </w:tr>
      <w:tr w:rsidR="00562406" w14:paraId="5AAD73E6" w14:textId="77777777">
        <w:tc>
          <w:tcPr>
            <w:tcW w:w="2160" w:type="dxa"/>
            <w:tcBorders>
              <w:top w:val="single" w:sz="4" w:space="0" w:color="auto"/>
              <w:left w:val="single" w:sz="4" w:space="0" w:color="auto"/>
              <w:bottom w:val="single" w:sz="4" w:space="0" w:color="auto"/>
              <w:right w:val="single" w:sz="4" w:space="0" w:color="auto"/>
            </w:tcBorders>
          </w:tcPr>
          <w:p w14:paraId="69223D41" w14:textId="3098CFD6" w:rsidR="00562406" w:rsidRDefault="00C709C3">
            <w:pPr>
              <w:pStyle w:val="TAL"/>
              <w:keepNext w:val="0"/>
              <w:keepLines w:val="0"/>
              <w:widowControl w:val="0"/>
              <w:ind w:leftChars="100" w:left="200"/>
              <w:rPr>
                <w:rFonts w:cs="Arial"/>
                <w:szCs w:val="18"/>
                <w:lang w:eastAsia="ja-JP"/>
              </w:rPr>
            </w:pPr>
            <w:r>
              <w:rPr>
                <w:rFonts w:cs="Arial"/>
                <w:szCs w:val="18"/>
                <w:lang w:eastAsia="ja-JP"/>
              </w:rPr>
              <w:t>&gt;&gt;TNL Association Transport Layer Address gNB-</w:t>
            </w:r>
            <w:r w:rsidR="00761BD9">
              <w:rPr>
                <w:rFonts w:cs="Arial"/>
                <w:szCs w:val="18"/>
                <w:lang w:eastAsia="ja-JP"/>
              </w:rPr>
              <w:t>GNB-DU</w:t>
            </w:r>
          </w:p>
        </w:tc>
        <w:tc>
          <w:tcPr>
            <w:tcW w:w="1080" w:type="dxa"/>
            <w:tcBorders>
              <w:top w:val="single" w:sz="4" w:space="0" w:color="auto"/>
              <w:left w:val="single" w:sz="4" w:space="0" w:color="auto"/>
              <w:bottom w:val="single" w:sz="4" w:space="0" w:color="auto"/>
              <w:right w:val="single" w:sz="4" w:space="0" w:color="auto"/>
            </w:tcBorders>
          </w:tcPr>
          <w:p w14:paraId="6194D6A1" w14:textId="77777777" w:rsidR="00562406" w:rsidRDefault="00C709C3">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ACD89" w14:textId="77777777" w:rsidR="00562406" w:rsidRDefault="00562406">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ABBB97" w14:textId="77777777" w:rsidR="00562406" w:rsidRDefault="00C709C3">
            <w:pPr>
              <w:pStyle w:val="TAL"/>
              <w:keepNext w:val="0"/>
              <w:keepLines w:val="0"/>
              <w:widowControl w:val="0"/>
              <w:rPr>
                <w:rFonts w:cs="Arial"/>
                <w:szCs w:val="18"/>
                <w:lang w:eastAsia="ja-JP"/>
              </w:rPr>
            </w:pPr>
            <w:r>
              <w:rPr>
                <w:rFonts w:cs="Arial"/>
                <w:szCs w:val="18"/>
                <w:lang w:eastAsia="ja-JP"/>
              </w:rPr>
              <w:t>CP Transport Layer Information</w:t>
            </w:r>
          </w:p>
          <w:p w14:paraId="544859E2" w14:textId="77777777" w:rsidR="00562406" w:rsidRDefault="00C709C3">
            <w:pPr>
              <w:pStyle w:val="TAL"/>
              <w:keepNext w:val="0"/>
              <w:keepLines w:val="0"/>
              <w:widowControl w:val="0"/>
              <w:rPr>
                <w:rFonts w:cs="Arial"/>
                <w:szCs w:val="18"/>
                <w:lang w:eastAsia="ja-JP"/>
              </w:rPr>
            </w:pPr>
            <w:r>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6AD1E9F" w14:textId="101E208D" w:rsidR="00562406" w:rsidRDefault="00C709C3">
            <w:pPr>
              <w:pStyle w:val="TAL"/>
              <w:keepNext w:val="0"/>
              <w:keepLines w:val="0"/>
              <w:widowControl w:val="0"/>
              <w:rPr>
                <w:rFonts w:cs="Arial"/>
                <w:szCs w:val="18"/>
                <w:lang w:eastAsia="ja-JP"/>
              </w:rPr>
            </w:pPr>
            <w:r>
              <w:rPr>
                <w:rFonts w:cs="Arial"/>
                <w:szCs w:val="18"/>
                <w:lang w:eastAsia="ja-JP"/>
              </w:rPr>
              <w:t>Transport Layer Address of the gNB-</w:t>
            </w:r>
            <w:r w:rsidR="00761BD9">
              <w:rPr>
                <w:rFonts w:cs="Arial"/>
                <w:szCs w:val="18"/>
                <w:lang w:eastAsia="ja-JP"/>
              </w:rPr>
              <w:t>GNB-DU</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7CACB3" w14:textId="77777777" w:rsidR="00562406" w:rsidRDefault="00C709C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FA4171" w14:textId="77777777" w:rsidR="00562406" w:rsidRDefault="00C709C3">
            <w:pPr>
              <w:pStyle w:val="TAC"/>
              <w:keepNext w:val="0"/>
              <w:keepLines w:val="0"/>
              <w:widowControl w:val="0"/>
              <w:rPr>
                <w:rFonts w:cs="Arial"/>
                <w:szCs w:val="18"/>
                <w:lang w:eastAsia="zh-CN"/>
              </w:rPr>
            </w:pPr>
            <w:r>
              <w:rPr>
                <w:rFonts w:cs="Arial"/>
                <w:szCs w:val="18"/>
                <w:lang w:eastAsia="zh-CN"/>
              </w:rPr>
              <w:t>reject</w:t>
            </w:r>
          </w:p>
        </w:tc>
      </w:tr>
      <w:tr w:rsidR="00562406" w14:paraId="17301516" w14:textId="77777777">
        <w:tc>
          <w:tcPr>
            <w:tcW w:w="2160" w:type="dxa"/>
            <w:tcBorders>
              <w:top w:val="single" w:sz="4" w:space="0" w:color="auto"/>
              <w:left w:val="single" w:sz="4" w:space="0" w:color="auto"/>
              <w:bottom w:val="single" w:sz="4" w:space="0" w:color="auto"/>
              <w:right w:val="single" w:sz="4" w:space="0" w:color="auto"/>
            </w:tcBorders>
          </w:tcPr>
          <w:p w14:paraId="4B443551" w14:textId="77777777" w:rsidR="00562406" w:rsidRDefault="00C709C3">
            <w:pPr>
              <w:pStyle w:val="TAL"/>
              <w:keepNext w:val="0"/>
              <w:keepLines w:val="0"/>
              <w:widowControl w:val="0"/>
              <w:rPr>
                <w:rFonts w:cs="Arial"/>
                <w:b/>
                <w:szCs w:val="18"/>
                <w:lang w:eastAsia="ja-JP"/>
              </w:rPr>
            </w:pPr>
            <w:r>
              <w:rPr>
                <w:rFonts w:cs="Arial"/>
                <w:b/>
                <w:szCs w:val="18"/>
                <w:lang w:eastAsia="ja-JP"/>
              </w:rPr>
              <w:t xml:space="preserve">gNB-CU TNL Association To Update </w:t>
            </w:r>
            <w:r>
              <w:rPr>
                <w:rFonts w:cs="Arial"/>
                <w:b/>
                <w:szCs w:val="18"/>
                <w:lang w:eastAsia="ja-JP"/>
              </w:rPr>
              <w:lastRenderedPageBreak/>
              <w:t xml:space="preserve">List </w:t>
            </w:r>
          </w:p>
        </w:tc>
        <w:tc>
          <w:tcPr>
            <w:tcW w:w="1080" w:type="dxa"/>
            <w:tcBorders>
              <w:top w:val="single" w:sz="4" w:space="0" w:color="auto"/>
              <w:left w:val="single" w:sz="4" w:space="0" w:color="auto"/>
              <w:bottom w:val="single" w:sz="4" w:space="0" w:color="auto"/>
              <w:right w:val="single" w:sz="4" w:space="0" w:color="auto"/>
            </w:tcBorders>
          </w:tcPr>
          <w:p w14:paraId="12BE3A72"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D4EEF9" w14:textId="77777777" w:rsidR="00562406" w:rsidRDefault="00C709C3">
            <w:pPr>
              <w:pStyle w:val="TAL"/>
              <w:keepNext w:val="0"/>
              <w:keepLines w:val="0"/>
              <w:widowControl w:val="0"/>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E08BD7"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E619897"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279864"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E35BB"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01BD3C46" w14:textId="77777777">
        <w:tc>
          <w:tcPr>
            <w:tcW w:w="2160" w:type="dxa"/>
            <w:tcBorders>
              <w:top w:val="single" w:sz="4" w:space="0" w:color="auto"/>
              <w:left w:val="single" w:sz="4" w:space="0" w:color="auto"/>
              <w:bottom w:val="single" w:sz="4" w:space="0" w:color="auto"/>
              <w:right w:val="single" w:sz="4" w:space="0" w:color="auto"/>
            </w:tcBorders>
          </w:tcPr>
          <w:p w14:paraId="2AA5B1C7" w14:textId="77777777" w:rsidR="00562406" w:rsidRDefault="00C709C3">
            <w:pPr>
              <w:pStyle w:val="TAL"/>
              <w:keepNext w:val="0"/>
              <w:keepLines w:val="0"/>
              <w:widowControl w:val="0"/>
              <w:ind w:leftChars="50" w:left="100"/>
              <w:rPr>
                <w:rFonts w:cs="Arial"/>
                <w:b/>
                <w:szCs w:val="18"/>
                <w:lang w:eastAsia="ja-JP"/>
              </w:rPr>
            </w:pPr>
            <w:r>
              <w:rPr>
                <w:rFonts w:cs="Arial"/>
                <w:b/>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31A1EF64"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69AFD6" w14:textId="77777777" w:rsidR="00562406" w:rsidRDefault="00C709C3">
            <w:pPr>
              <w:pStyle w:val="TAL"/>
              <w:keepNext w:val="0"/>
              <w:keepLines w:val="0"/>
              <w:widowControl w:val="0"/>
              <w:rPr>
                <w:rFonts w:cs="Arial"/>
                <w:i/>
                <w:lang w:eastAsia="ja-JP"/>
              </w:rPr>
            </w:pPr>
            <w:r>
              <w:rPr>
                <w:rFonts w:cs="Arial"/>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D8B7CC8"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B3EEEE8"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6003A3" w14:textId="77777777" w:rsidR="00562406" w:rsidRDefault="00C709C3">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6785762"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279F639E" w14:textId="77777777">
        <w:tc>
          <w:tcPr>
            <w:tcW w:w="2160" w:type="dxa"/>
            <w:tcBorders>
              <w:top w:val="single" w:sz="4" w:space="0" w:color="auto"/>
              <w:left w:val="single" w:sz="4" w:space="0" w:color="auto"/>
              <w:bottom w:val="single" w:sz="4" w:space="0" w:color="auto"/>
              <w:right w:val="single" w:sz="4" w:space="0" w:color="auto"/>
            </w:tcBorders>
          </w:tcPr>
          <w:p w14:paraId="53BDEBAC"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806FFB4"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8C5B2D"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92D5CB" w14:textId="77777777" w:rsidR="00562406" w:rsidRDefault="00C709C3">
            <w:pPr>
              <w:pStyle w:val="TAL"/>
              <w:keepNext w:val="0"/>
              <w:keepLines w:val="0"/>
              <w:widowControl w:val="0"/>
              <w:rPr>
                <w:rFonts w:cs="Arial"/>
                <w:lang w:eastAsia="ja-JP"/>
              </w:rPr>
            </w:pPr>
            <w:r>
              <w:rPr>
                <w:rFonts w:cs="Arial"/>
                <w:lang w:eastAsia="ja-JP"/>
              </w:rPr>
              <w:t>CP Transport Layer Information</w:t>
            </w:r>
          </w:p>
          <w:p w14:paraId="0A209DBF" w14:textId="77777777" w:rsidR="00562406" w:rsidRDefault="00C709C3">
            <w:pPr>
              <w:pStyle w:val="TAL"/>
              <w:keepNext w:val="0"/>
              <w:keepLines w:val="0"/>
              <w:widowControl w:val="0"/>
              <w:rPr>
                <w:rFonts w:cs="Arial"/>
                <w:lang w:eastAsia="ja-JP"/>
              </w:rPr>
            </w:pPr>
            <w:r>
              <w:rPr>
                <w:rFonts w:cs="Arial"/>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050696D" w14:textId="77777777" w:rsidR="00562406" w:rsidRDefault="00C709C3">
            <w:pPr>
              <w:pStyle w:val="TAL"/>
              <w:keepNext w:val="0"/>
              <w:keepLines w:val="0"/>
              <w:widowControl w:val="0"/>
              <w:rPr>
                <w:rFonts w:cs="Arial"/>
                <w:lang w:eastAsia="ja-JP"/>
              </w:rPr>
            </w:pPr>
            <w:r>
              <w:rPr>
                <w:rFonts w:cs="Arial"/>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47E9478D"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AB49A" w14:textId="77777777" w:rsidR="00562406" w:rsidRDefault="00562406">
            <w:pPr>
              <w:pStyle w:val="TAC"/>
              <w:keepNext w:val="0"/>
              <w:keepLines w:val="0"/>
              <w:widowControl w:val="0"/>
              <w:rPr>
                <w:rFonts w:cs="Arial"/>
                <w:lang w:eastAsia="ja-JP"/>
              </w:rPr>
            </w:pPr>
          </w:p>
        </w:tc>
      </w:tr>
      <w:tr w:rsidR="00562406" w14:paraId="35C9BFEC" w14:textId="77777777">
        <w:tc>
          <w:tcPr>
            <w:tcW w:w="2160" w:type="dxa"/>
            <w:tcBorders>
              <w:top w:val="single" w:sz="4" w:space="0" w:color="auto"/>
              <w:left w:val="single" w:sz="4" w:space="0" w:color="auto"/>
              <w:bottom w:val="single" w:sz="4" w:space="0" w:color="auto"/>
              <w:right w:val="single" w:sz="4" w:space="0" w:color="auto"/>
            </w:tcBorders>
          </w:tcPr>
          <w:p w14:paraId="28BD7EEA"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8BA9AAC" w14:textId="77777777" w:rsidR="00562406" w:rsidRDefault="00C709C3">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CC6CC8"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762C9E" w14:textId="77777777" w:rsidR="00562406" w:rsidRDefault="00C709C3">
            <w:pPr>
              <w:pStyle w:val="TAL"/>
              <w:keepNext w:val="0"/>
              <w:keepLines w:val="0"/>
              <w:widowControl w:val="0"/>
              <w:rPr>
                <w:rFonts w:cs="Arial"/>
                <w:lang w:eastAsia="ja-JP"/>
              </w:rPr>
            </w:pPr>
            <w:r>
              <w:rPr>
                <w:rFonts w:cs="Arial"/>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7A9A7BE4" w14:textId="77777777" w:rsidR="00562406" w:rsidRDefault="00C709C3">
            <w:pPr>
              <w:pStyle w:val="TAL"/>
              <w:keepNext w:val="0"/>
              <w:keepLines w:val="0"/>
              <w:widowControl w:val="0"/>
              <w:rPr>
                <w:rFonts w:cs="Arial"/>
                <w:lang w:eastAsia="ja-JP"/>
              </w:rPr>
            </w:pPr>
            <w:r>
              <w:rPr>
                <w:rFonts w:cs="Arial"/>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138FD982"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98177D" w14:textId="77777777" w:rsidR="00562406" w:rsidRDefault="00562406">
            <w:pPr>
              <w:pStyle w:val="TAC"/>
              <w:keepNext w:val="0"/>
              <w:keepLines w:val="0"/>
              <w:widowControl w:val="0"/>
              <w:rPr>
                <w:rFonts w:cs="Arial"/>
                <w:lang w:eastAsia="ja-JP"/>
              </w:rPr>
            </w:pPr>
          </w:p>
        </w:tc>
      </w:tr>
      <w:tr w:rsidR="00562406" w14:paraId="42547549" w14:textId="77777777">
        <w:tc>
          <w:tcPr>
            <w:tcW w:w="2160" w:type="dxa"/>
            <w:tcBorders>
              <w:top w:val="single" w:sz="4" w:space="0" w:color="auto"/>
              <w:left w:val="single" w:sz="4" w:space="0" w:color="auto"/>
              <w:bottom w:val="single" w:sz="4" w:space="0" w:color="auto"/>
              <w:right w:val="single" w:sz="4" w:space="0" w:color="auto"/>
            </w:tcBorders>
          </w:tcPr>
          <w:p w14:paraId="17D48C57" w14:textId="77777777" w:rsidR="00562406" w:rsidRDefault="00C709C3">
            <w:pPr>
              <w:pStyle w:val="TAL"/>
              <w:keepNext w:val="0"/>
              <w:keepLines w:val="0"/>
              <w:widowControl w:val="0"/>
              <w:rPr>
                <w:rFonts w:cs="Arial"/>
                <w:b/>
                <w:szCs w:val="18"/>
                <w:lang w:eastAsia="ja-JP"/>
              </w:rPr>
            </w:pPr>
            <w:r>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5018A3A5"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4ADA10" w14:textId="77777777" w:rsidR="00562406" w:rsidRDefault="00C709C3">
            <w:pPr>
              <w:pStyle w:val="TAL"/>
              <w:keepNext w:val="0"/>
              <w:keepLines w:val="0"/>
              <w:widowControl w:val="0"/>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9C91F2"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97CD9A" w14:textId="77777777" w:rsidR="00562406" w:rsidRDefault="00C709C3">
            <w:pPr>
              <w:pStyle w:val="TAL"/>
              <w:keepNext w:val="0"/>
              <w:keepLines w:val="0"/>
              <w:widowControl w:val="0"/>
              <w:rPr>
                <w:rFonts w:cs="Arial"/>
                <w:lang w:eastAsia="ja-JP"/>
              </w:rPr>
            </w:pPr>
            <w:r>
              <w:rPr>
                <w:rFonts w:cs="Arial"/>
                <w:lang w:eastAsia="ja-JP"/>
              </w:rPr>
              <w:t>List of cells to be barred.</w:t>
            </w:r>
          </w:p>
          <w:p w14:paraId="35B75ADF"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25F341"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F1E114"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4955C7F5" w14:textId="77777777">
        <w:tc>
          <w:tcPr>
            <w:tcW w:w="2160" w:type="dxa"/>
            <w:tcBorders>
              <w:top w:val="single" w:sz="4" w:space="0" w:color="auto"/>
              <w:left w:val="single" w:sz="4" w:space="0" w:color="auto"/>
              <w:bottom w:val="single" w:sz="4" w:space="0" w:color="auto"/>
              <w:right w:val="single" w:sz="4" w:space="0" w:color="auto"/>
            </w:tcBorders>
          </w:tcPr>
          <w:p w14:paraId="3D245420" w14:textId="77777777" w:rsidR="00562406" w:rsidRDefault="00C709C3">
            <w:pPr>
              <w:pStyle w:val="TAL"/>
              <w:keepNext w:val="0"/>
              <w:keepLines w:val="0"/>
              <w:widowControl w:val="0"/>
              <w:ind w:leftChars="50" w:left="100"/>
              <w:rPr>
                <w:rFonts w:cs="Arial"/>
                <w:b/>
                <w:szCs w:val="18"/>
                <w:lang w:eastAsia="ja-JP"/>
              </w:rPr>
            </w:pPr>
            <w:r>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35BC2AF7"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C90952" w14:textId="44E55E06" w:rsidR="00562406" w:rsidRDefault="00C709C3">
            <w:pPr>
              <w:pStyle w:val="TAL"/>
              <w:keepNext w:val="0"/>
              <w:keepLines w:val="0"/>
              <w:widowControl w:val="0"/>
              <w:rPr>
                <w:rFonts w:cs="Arial"/>
                <w:i/>
                <w:lang w:eastAsia="ja-JP"/>
              </w:rPr>
            </w:pPr>
            <w:r>
              <w:rPr>
                <w:rFonts w:cs="Arial"/>
                <w:i/>
                <w:lang w:eastAsia="ja-JP"/>
              </w:rPr>
              <w:t>1.. &lt;maxCellingNB</w:t>
            </w:r>
            <w:r w:rsidR="00761BD9">
              <w:rPr>
                <w:rFonts w:cs="Arial"/>
                <w:i/>
                <w:lang w:eastAsia="ja-JP"/>
              </w:rPr>
              <w:t>GNB-DU</w:t>
            </w:r>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773C1F"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64A46FA"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91DD3B" w14:textId="77777777" w:rsidR="00562406" w:rsidRDefault="00C709C3">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8E0F64D"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0FF90692" w14:textId="77777777">
        <w:tc>
          <w:tcPr>
            <w:tcW w:w="2160" w:type="dxa"/>
            <w:tcBorders>
              <w:top w:val="single" w:sz="4" w:space="0" w:color="auto"/>
              <w:left w:val="single" w:sz="4" w:space="0" w:color="auto"/>
              <w:bottom w:val="single" w:sz="4" w:space="0" w:color="auto"/>
              <w:right w:val="single" w:sz="4" w:space="0" w:color="auto"/>
            </w:tcBorders>
          </w:tcPr>
          <w:p w14:paraId="7AE4CFA0"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6FE3439"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26355D"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DA15A4" w14:textId="77777777" w:rsidR="00562406" w:rsidRDefault="00C709C3">
            <w:pPr>
              <w:pStyle w:val="TAL"/>
              <w:keepNext w:val="0"/>
              <w:keepLines w:val="0"/>
              <w:widowControl w:val="0"/>
              <w:rPr>
                <w:rFonts w:cs="Arial"/>
                <w:lang w:eastAsia="ja-JP"/>
              </w:rPr>
            </w:pPr>
            <w:r>
              <w:rPr>
                <w:rFonts w:cs="Arial"/>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67CFAC9"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ADD26D"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6E7E89" w14:textId="77777777" w:rsidR="00562406" w:rsidRDefault="00562406">
            <w:pPr>
              <w:pStyle w:val="TAC"/>
              <w:keepNext w:val="0"/>
              <w:keepLines w:val="0"/>
              <w:widowControl w:val="0"/>
              <w:rPr>
                <w:rFonts w:cs="Arial"/>
                <w:lang w:eastAsia="ja-JP"/>
              </w:rPr>
            </w:pPr>
          </w:p>
        </w:tc>
      </w:tr>
      <w:tr w:rsidR="00562406" w14:paraId="6B002801" w14:textId="77777777">
        <w:tc>
          <w:tcPr>
            <w:tcW w:w="2160" w:type="dxa"/>
            <w:tcBorders>
              <w:top w:val="single" w:sz="4" w:space="0" w:color="auto"/>
              <w:left w:val="single" w:sz="4" w:space="0" w:color="auto"/>
              <w:bottom w:val="single" w:sz="4" w:space="0" w:color="auto"/>
              <w:right w:val="single" w:sz="4" w:space="0" w:color="auto"/>
            </w:tcBorders>
          </w:tcPr>
          <w:p w14:paraId="5F7DB660"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74CA6893"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1AB83B"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1A6767" w14:textId="77777777" w:rsidR="00562406" w:rsidRDefault="00C709C3">
            <w:pPr>
              <w:pStyle w:val="TAL"/>
              <w:keepNext w:val="0"/>
              <w:keepLines w:val="0"/>
              <w:widowControl w:val="0"/>
              <w:rPr>
                <w:rFonts w:cs="Arial"/>
                <w:lang w:eastAsia="ja-JP"/>
              </w:rPr>
            </w:pPr>
            <w:r>
              <w:rPr>
                <w:rFonts w:cs="Arial"/>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6FFDCE8E"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EA0C41"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E4FE65" w14:textId="77777777" w:rsidR="00562406" w:rsidRDefault="00562406">
            <w:pPr>
              <w:pStyle w:val="TAC"/>
              <w:keepNext w:val="0"/>
              <w:keepLines w:val="0"/>
              <w:widowControl w:val="0"/>
              <w:rPr>
                <w:rFonts w:cs="Arial"/>
                <w:lang w:eastAsia="ja-JP"/>
              </w:rPr>
            </w:pPr>
          </w:p>
        </w:tc>
      </w:tr>
      <w:tr w:rsidR="00562406" w14:paraId="015A61C3" w14:textId="77777777">
        <w:tc>
          <w:tcPr>
            <w:tcW w:w="2160" w:type="dxa"/>
            <w:tcBorders>
              <w:top w:val="single" w:sz="4" w:space="0" w:color="auto"/>
              <w:left w:val="single" w:sz="4" w:space="0" w:color="auto"/>
              <w:bottom w:val="single" w:sz="4" w:space="0" w:color="auto"/>
              <w:right w:val="single" w:sz="4" w:space="0" w:color="auto"/>
            </w:tcBorders>
          </w:tcPr>
          <w:p w14:paraId="000B9ADD" w14:textId="77777777" w:rsidR="00562406" w:rsidRDefault="00C709C3">
            <w:pPr>
              <w:pStyle w:val="TAL"/>
              <w:keepNext w:val="0"/>
              <w:keepLines w:val="0"/>
              <w:widowControl w:val="0"/>
              <w:ind w:leftChars="100" w:left="200"/>
              <w:rPr>
                <w:rFonts w:cs="Arial"/>
                <w:szCs w:val="18"/>
                <w:lang w:eastAsia="ja-JP"/>
              </w:rPr>
            </w:pPr>
            <w:r>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5840C45C" w14:textId="77777777" w:rsidR="00562406" w:rsidRDefault="00C709C3">
            <w:pPr>
              <w:pStyle w:val="TAL"/>
              <w:keepNext w:val="0"/>
              <w:keepLines w:val="0"/>
              <w:widowControl w:val="0"/>
              <w:rPr>
                <w:rFonts w:cs="Arial"/>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B9E07A"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E594BE" w14:textId="77777777" w:rsidR="00562406" w:rsidRDefault="00C709C3">
            <w:pPr>
              <w:pStyle w:val="TAL"/>
              <w:keepNext w:val="0"/>
              <w:keepLines w:val="0"/>
              <w:widowControl w:val="0"/>
              <w:rPr>
                <w:rFonts w:cs="Arial"/>
                <w:lang w:eastAsia="ja-JP"/>
              </w:rPr>
            </w:pPr>
            <w:r>
              <w:rPr>
                <w:rFonts w:cs="Arial"/>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4288107E" w14:textId="77777777" w:rsidR="00562406" w:rsidRDefault="00C709C3">
            <w:pPr>
              <w:pStyle w:val="TAL"/>
              <w:keepNext w:val="0"/>
              <w:keepLines w:val="0"/>
              <w:widowControl w:val="0"/>
              <w:rPr>
                <w:rFonts w:cs="Arial"/>
                <w:lang w:eastAsia="zh-CN"/>
              </w:rPr>
            </w:pPr>
            <w:r>
              <w:rPr>
                <w:rFonts w:cs="Arial"/>
                <w:lang w:eastAsia="zh-CN"/>
              </w:rPr>
              <w:t xml:space="preserve">Corresponds to information provided in the </w:t>
            </w:r>
            <w:r>
              <w:rPr>
                <w:rFonts w:cs="Arial"/>
                <w:i/>
                <w:iCs/>
                <w:lang w:eastAsia="zh-CN"/>
              </w:rPr>
              <w:t>iab-Support</w:t>
            </w:r>
            <w:r>
              <w:rPr>
                <w:rFonts w:cs="Arial"/>
                <w:lang w:eastAsia="zh-CN"/>
              </w:rPr>
              <w:t xml:space="preserve"> contained in the </w:t>
            </w:r>
            <w:r>
              <w:rPr>
                <w:rFonts w:cs="Arial"/>
                <w:i/>
                <w:iCs/>
                <w:lang w:eastAsia="zh-CN"/>
              </w:rPr>
              <w:t xml:space="preserve">PLMN-IdentityInfo </w:t>
            </w:r>
            <w:r>
              <w:rPr>
                <w:rFonts w:cs="Arial"/>
                <w:lang w:eastAsia="zh-CN"/>
              </w:rPr>
              <w:t>IE or contained in</w:t>
            </w:r>
          </w:p>
          <w:p w14:paraId="78ED98F2" w14:textId="77777777" w:rsidR="00562406" w:rsidRDefault="00C709C3">
            <w:pPr>
              <w:pStyle w:val="TAL"/>
              <w:keepNext w:val="0"/>
              <w:keepLines w:val="0"/>
              <w:widowControl w:val="0"/>
              <w:rPr>
                <w:rFonts w:cs="Arial"/>
                <w:lang w:eastAsia="ja-JP"/>
              </w:rPr>
            </w:pPr>
            <w:r>
              <w:rPr>
                <w:rFonts w:cs="Arial"/>
                <w:lang w:eastAsia="zh-CN"/>
              </w:rPr>
              <w:t xml:space="preserve">the </w:t>
            </w:r>
            <w:r>
              <w:rPr>
                <w:rFonts w:cs="Arial"/>
                <w:i/>
                <w:iCs/>
                <w:lang w:eastAsia="zh-CN"/>
              </w:rPr>
              <w:t>NPN-IdentityInfo</w:t>
            </w:r>
            <w:r>
              <w:rPr>
                <w:rFonts w:cs="Arial"/>
                <w:lang w:eastAsia="zh-CN"/>
              </w:rPr>
              <w:t xml:space="preserve"> IE as defined in TS 38.331 [8].</w:t>
            </w:r>
            <w:r>
              <w:rPr>
                <w:rFonts w:cs="Arial"/>
              </w:rPr>
              <w:t xml:space="preserve"> The codepoint value “barred” indicates that the </w:t>
            </w:r>
            <w:r>
              <w:rPr>
                <w:rFonts w:cs="Arial"/>
                <w:i/>
                <w:iCs/>
              </w:rPr>
              <w:t>iab-Support</w:t>
            </w:r>
            <w:r>
              <w:rPr>
                <w:rFonts w:cs="Arial"/>
              </w:rPr>
              <w:t xml:space="preserve"> is not sent in SIB1, and the codepoint value “not-barred” indicates that the </w:t>
            </w:r>
            <w:r>
              <w:rPr>
                <w:rFonts w:cs="Arial"/>
                <w:i/>
                <w:iCs/>
              </w:rPr>
              <w:t>iab-Support</w:t>
            </w:r>
            <w:r>
              <w:rPr>
                <w:rFonts w:cs="Arial"/>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4E1180B0" w14:textId="77777777" w:rsidR="00562406" w:rsidRDefault="00C709C3">
            <w:pPr>
              <w:pStyle w:val="TAC"/>
              <w:keepNext w:val="0"/>
              <w:keepLines w:val="0"/>
              <w:widowControl w:val="0"/>
              <w:rPr>
                <w:rFonts w:cs="Arial"/>
                <w:lang w:eastAsia="ja-JP"/>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82B4AF" w14:textId="77777777" w:rsidR="00562406" w:rsidRDefault="00562406">
            <w:pPr>
              <w:pStyle w:val="TAC"/>
              <w:keepNext w:val="0"/>
              <w:keepLines w:val="0"/>
              <w:widowControl w:val="0"/>
              <w:rPr>
                <w:rFonts w:cs="Arial"/>
                <w:lang w:eastAsia="ja-JP"/>
              </w:rPr>
            </w:pPr>
          </w:p>
        </w:tc>
      </w:tr>
      <w:tr w:rsidR="00562406" w14:paraId="068A726F" w14:textId="77777777">
        <w:tc>
          <w:tcPr>
            <w:tcW w:w="2160" w:type="dxa"/>
            <w:tcBorders>
              <w:top w:val="single" w:sz="4" w:space="0" w:color="auto"/>
              <w:left w:val="single" w:sz="4" w:space="0" w:color="auto"/>
              <w:bottom w:val="single" w:sz="4" w:space="0" w:color="auto"/>
              <w:right w:val="single" w:sz="4" w:space="0" w:color="auto"/>
            </w:tcBorders>
          </w:tcPr>
          <w:p w14:paraId="0365348F" w14:textId="77777777" w:rsidR="00562406" w:rsidRDefault="00C709C3">
            <w:pPr>
              <w:pStyle w:val="TAL"/>
              <w:keepNext w:val="0"/>
              <w:keepLines w:val="0"/>
              <w:widowControl w:val="0"/>
              <w:ind w:leftChars="100" w:left="200"/>
              <w:rPr>
                <w:rFonts w:cs="Arial"/>
              </w:rPr>
            </w:pPr>
            <w:r>
              <w:rPr>
                <w:rFonts w:cs="Arial"/>
                <w:lang w:val="zh-CN" w:eastAsia="zh-CN"/>
              </w:rPr>
              <w:t>&gt;&gt;</w:t>
            </w:r>
            <w:r>
              <w:rPr>
                <w:rFonts w:eastAsia="SimSun" w:cs="Arial"/>
                <w:lang w:val="en-US" w:eastAsia="zh-CN"/>
              </w:rPr>
              <w:t xml:space="preserve">Mobile </w:t>
            </w:r>
            <w:r>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5C9E06B3" w14:textId="77777777" w:rsidR="00562406" w:rsidRDefault="00C709C3">
            <w:pPr>
              <w:pStyle w:val="TAL"/>
              <w:keepNext w:val="0"/>
              <w:keepLines w:val="0"/>
              <w:widowControl w:val="0"/>
              <w:rPr>
                <w:rFonts w:cs="Arial"/>
              </w:rPr>
            </w:pPr>
            <w:r>
              <w:rPr>
                <w:rFonts w:cs="Arial"/>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3573E192"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A15EC7" w14:textId="77777777" w:rsidR="00562406" w:rsidRDefault="00C709C3">
            <w:pPr>
              <w:pStyle w:val="TAL"/>
              <w:keepNext w:val="0"/>
              <w:keepLines w:val="0"/>
              <w:widowControl w:val="0"/>
              <w:rPr>
                <w:rFonts w:cs="Arial"/>
              </w:rPr>
            </w:pPr>
            <w:r>
              <w:rPr>
                <w:rFonts w:cs="Arial"/>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7EBDCFBB" w14:textId="77777777" w:rsidR="00562406" w:rsidRDefault="00C709C3">
            <w:pPr>
              <w:pStyle w:val="TAL"/>
              <w:rPr>
                <w:rFonts w:cs="Arial"/>
                <w:lang w:val="en-US" w:eastAsia="zh-CN"/>
              </w:rPr>
            </w:pPr>
            <w:r>
              <w:rPr>
                <w:rFonts w:cs="Arial"/>
                <w:lang w:val="en-US" w:eastAsia="zh-CN"/>
              </w:rPr>
              <w:t xml:space="preserve">Corresponds to information provided in the </w:t>
            </w:r>
            <w:r>
              <w:rPr>
                <w:rFonts w:cs="Arial"/>
                <w:i/>
                <w:iCs/>
                <w:lang w:val="en-US" w:eastAsia="zh-CN"/>
              </w:rPr>
              <w:t>mobileIAB-Support</w:t>
            </w:r>
            <w:r>
              <w:rPr>
                <w:rFonts w:cs="Arial"/>
                <w:lang w:val="en-US" w:eastAsia="zh-CN"/>
              </w:rPr>
              <w:t xml:space="preserve"> contained in the </w:t>
            </w:r>
            <w:r>
              <w:rPr>
                <w:rFonts w:cs="Arial"/>
                <w:i/>
                <w:iCs/>
                <w:lang w:val="en-US" w:eastAsia="zh-CN"/>
              </w:rPr>
              <w:t xml:space="preserve">PLMN-IdentityInfo </w:t>
            </w:r>
            <w:r>
              <w:rPr>
                <w:rFonts w:cs="Arial"/>
                <w:lang w:val="en-US" w:eastAsia="zh-CN"/>
              </w:rPr>
              <w:t>IE or contained in</w:t>
            </w:r>
          </w:p>
          <w:p w14:paraId="52D73829" w14:textId="77777777" w:rsidR="00562406" w:rsidRDefault="00C709C3">
            <w:pPr>
              <w:pStyle w:val="TAL"/>
              <w:keepNext w:val="0"/>
              <w:keepLines w:val="0"/>
              <w:widowControl w:val="0"/>
              <w:rPr>
                <w:rFonts w:cs="Arial"/>
                <w:lang w:eastAsia="zh-CN"/>
              </w:rPr>
            </w:pPr>
            <w:r>
              <w:rPr>
                <w:rFonts w:cs="Arial"/>
                <w:lang w:val="en-US" w:eastAsia="zh-CN"/>
              </w:rPr>
              <w:t xml:space="preserve">the </w:t>
            </w:r>
            <w:r>
              <w:rPr>
                <w:rFonts w:cs="Arial"/>
                <w:i/>
                <w:iCs/>
                <w:lang w:val="en-US" w:eastAsia="zh-CN"/>
              </w:rPr>
              <w:t>NPN-IdentityInfo</w:t>
            </w:r>
            <w:r>
              <w:rPr>
                <w:rFonts w:cs="Arial"/>
                <w:lang w:val="en-US" w:eastAsia="zh-CN"/>
              </w:rPr>
              <w:t xml:space="preserve"> IE as defined in TS 38.331 [8]. The codepoint value “barred” indicates that</w:t>
            </w:r>
            <w:r>
              <w:rPr>
                <w:rFonts w:eastAsia="SimSun" w:cs="Arial"/>
                <w:lang w:val="en-US" w:eastAsia="zh-CN"/>
              </w:rPr>
              <w:t xml:space="preserve"> </w:t>
            </w:r>
            <w:r>
              <w:rPr>
                <w:rFonts w:cs="Arial"/>
                <w:lang w:val="en-US" w:eastAsia="zh-CN"/>
              </w:rPr>
              <w:t>the </w:t>
            </w:r>
            <w:r>
              <w:rPr>
                <w:rFonts w:cs="Arial"/>
                <w:i/>
                <w:iCs/>
                <w:lang w:val="en-US" w:eastAsia="zh-CN"/>
              </w:rPr>
              <w:t>mobileIAB-</w:t>
            </w:r>
            <w:r>
              <w:rPr>
                <w:rFonts w:cs="Arial"/>
                <w:i/>
                <w:iCs/>
                <w:lang w:val="en-US" w:eastAsia="zh-CN"/>
              </w:rPr>
              <w:lastRenderedPageBreak/>
              <w:t>Support</w:t>
            </w:r>
            <w:r>
              <w:rPr>
                <w:rFonts w:cs="Arial"/>
                <w:lang w:val="en-US" w:eastAsia="zh-CN"/>
              </w:rPr>
              <w:t xml:space="preserve"> is not sent in SIB1, and the codepoint value “not-barred” indicates that the </w:t>
            </w:r>
            <w:r>
              <w:rPr>
                <w:rFonts w:cs="Arial"/>
                <w:i/>
                <w:iCs/>
                <w:lang w:val="en-US" w:eastAsia="zh-CN"/>
              </w:rPr>
              <w:t>mobileIAB-Support</w:t>
            </w:r>
            <w:r>
              <w:rPr>
                <w:rFonts w:cs="Arial"/>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25926738" w14:textId="77777777" w:rsidR="00562406" w:rsidRDefault="00C709C3">
            <w:pPr>
              <w:pStyle w:val="TAC"/>
              <w:keepNext w:val="0"/>
              <w:keepLines w:val="0"/>
              <w:widowControl w:val="0"/>
              <w:rPr>
                <w:rFonts w:cs="Arial"/>
              </w:rPr>
            </w:pPr>
            <w:r>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8E9F83" w14:textId="77777777" w:rsidR="00562406" w:rsidRDefault="00562406">
            <w:pPr>
              <w:pStyle w:val="TAC"/>
              <w:keepNext w:val="0"/>
              <w:keepLines w:val="0"/>
              <w:widowControl w:val="0"/>
              <w:rPr>
                <w:rFonts w:cs="Arial"/>
                <w:lang w:eastAsia="ja-JP"/>
              </w:rPr>
            </w:pPr>
          </w:p>
        </w:tc>
      </w:tr>
      <w:tr w:rsidR="00562406" w14:paraId="13661CA1" w14:textId="77777777">
        <w:tc>
          <w:tcPr>
            <w:tcW w:w="2160" w:type="dxa"/>
            <w:tcBorders>
              <w:top w:val="single" w:sz="4" w:space="0" w:color="auto"/>
              <w:left w:val="single" w:sz="4" w:space="0" w:color="auto"/>
              <w:bottom w:val="single" w:sz="4" w:space="0" w:color="auto"/>
              <w:right w:val="single" w:sz="4" w:space="0" w:color="auto"/>
            </w:tcBorders>
          </w:tcPr>
          <w:p w14:paraId="0854B9F6" w14:textId="77777777" w:rsidR="00562406" w:rsidRDefault="00C709C3">
            <w:pPr>
              <w:pStyle w:val="TAL"/>
              <w:keepNext w:val="0"/>
              <w:keepLines w:val="0"/>
              <w:widowControl w:val="0"/>
              <w:rPr>
                <w:rFonts w:cs="Arial"/>
                <w:b/>
                <w:szCs w:val="18"/>
                <w:lang w:eastAsia="ja-JP"/>
              </w:rPr>
            </w:pPr>
            <w:r>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356EB73C"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783A5B" w14:textId="77777777" w:rsidR="00562406" w:rsidRDefault="00C709C3">
            <w:pPr>
              <w:pStyle w:val="TAL"/>
              <w:keepNext w:val="0"/>
              <w:keepLines w:val="0"/>
              <w:widowControl w:val="0"/>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63B2C9"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9CEC16F" w14:textId="77777777" w:rsidR="00562406" w:rsidRDefault="00C709C3">
            <w:pPr>
              <w:pStyle w:val="TAL"/>
              <w:keepNext w:val="0"/>
              <w:keepLines w:val="0"/>
              <w:widowControl w:val="0"/>
              <w:rPr>
                <w:rFonts w:cs="Arial"/>
                <w:lang w:eastAsia="ja-JP"/>
              </w:rPr>
            </w:pPr>
            <w:r>
              <w:rPr>
                <w:rFonts w:cs="Arial"/>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2BDF6ED5"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AB9B00"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12F961F7" w14:textId="77777777">
        <w:tc>
          <w:tcPr>
            <w:tcW w:w="2160" w:type="dxa"/>
            <w:tcBorders>
              <w:top w:val="single" w:sz="4" w:space="0" w:color="auto"/>
              <w:left w:val="single" w:sz="4" w:space="0" w:color="auto"/>
              <w:bottom w:val="single" w:sz="4" w:space="0" w:color="auto"/>
              <w:right w:val="single" w:sz="4" w:space="0" w:color="auto"/>
            </w:tcBorders>
          </w:tcPr>
          <w:p w14:paraId="4F6506DB" w14:textId="77777777" w:rsidR="00562406" w:rsidRDefault="00C709C3">
            <w:pPr>
              <w:pStyle w:val="TAL"/>
              <w:keepNext w:val="0"/>
              <w:keepLines w:val="0"/>
              <w:widowControl w:val="0"/>
              <w:ind w:leftChars="50" w:left="100"/>
              <w:rPr>
                <w:rFonts w:cs="Arial"/>
                <w:b/>
                <w:szCs w:val="18"/>
                <w:lang w:eastAsia="ja-JP"/>
              </w:rPr>
            </w:pPr>
            <w:r>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71C4EC80" w14:textId="77777777" w:rsidR="00562406" w:rsidRDefault="005624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B1EEC0" w14:textId="77777777" w:rsidR="00562406" w:rsidRDefault="00C709C3">
            <w:pPr>
              <w:pStyle w:val="TAL"/>
              <w:keepNext w:val="0"/>
              <w:keepLines w:val="0"/>
              <w:widowControl w:val="0"/>
              <w:rPr>
                <w:rFonts w:cs="Arial"/>
                <w:i/>
                <w:lang w:eastAsia="ja-JP"/>
              </w:rPr>
            </w:pPr>
            <w:r>
              <w:rPr>
                <w:rFonts w:cs="Arial"/>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07210628"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8F5EE2C"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BEC5F5" w14:textId="77777777" w:rsidR="00562406" w:rsidRDefault="00C709C3">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ABD15C8" w14:textId="77777777" w:rsidR="00562406" w:rsidRDefault="00C709C3">
            <w:pPr>
              <w:pStyle w:val="TAC"/>
              <w:keepNext w:val="0"/>
              <w:keepLines w:val="0"/>
              <w:widowControl w:val="0"/>
              <w:rPr>
                <w:rFonts w:cs="Arial"/>
                <w:lang w:eastAsia="ja-JP"/>
              </w:rPr>
            </w:pPr>
            <w:r>
              <w:rPr>
                <w:rFonts w:cs="Arial"/>
                <w:lang w:eastAsia="ja-JP"/>
              </w:rPr>
              <w:t>reject</w:t>
            </w:r>
          </w:p>
        </w:tc>
      </w:tr>
      <w:tr w:rsidR="00562406" w14:paraId="199C829B" w14:textId="77777777">
        <w:tc>
          <w:tcPr>
            <w:tcW w:w="2160" w:type="dxa"/>
            <w:tcBorders>
              <w:top w:val="single" w:sz="4" w:space="0" w:color="auto"/>
              <w:left w:val="single" w:sz="4" w:space="0" w:color="auto"/>
              <w:bottom w:val="single" w:sz="4" w:space="0" w:color="auto"/>
              <w:right w:val="single" w:sz="4" w:space="0" w:color="auto"/>
            </w:tcBorders>
          </w:tcPr>
          <w:p w14:paraId="042FFF13"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4059342C"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3365A2"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CED60A" w14:textId="77777777" w:rsidR="00562406" w:rsidRDefault="00C709C3">
            <w:pPr>
              <w:pStyle w:val="TAL"/>
              <w:keepNext w:val="0"/>
              <w:keepLines w:val="0"/>
              <w:widowControl w:val="0"/>
              <w:rPr>
                <w:rFonts w:cs="Arial"/>
                <w:lang w:eastAsia="ja-JP"/>
              </w:rPr>
            </w:pPr>
            <w:r>
              <w:rPr>
                <w:rFonts w:cs="Arial"/>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30F5FD79" w14:textId="77777777" w:rsidR="00562406" w:rsidRDefault="00C709C3">
            <w:pPr>
              <w:pStyle w:val="TAL"/>
              <w:keepNext w:val="0"/>
              <w:keepLines w:val="0"/>
              <w:widowControl w:val="0"/>
              <w:rPr>
                <w:rFonts w:cs="Arial"/>
                <w:lang w:eastAsia="ja-JP"/>
              </w:rPr>
            </w:pPr>
            <w:r>
              <w:rPr>
                <w:rFonts w:cs="Arial"/>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6809DB81"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36C7D1" w14:textId="77777777" w:rsidR="00562406" w:rsidRDefault="00562406">
            <w:pPr>
              <w:pStyle w:val="TAC"/>
              <w:keepNext w:val="0"/>
              <w:keepLines w:val="0"/>
              <w:widowControl w:val="0"/>
              <w:rPr>
                <w:rFonts w:cs="Arial"/>
                <w:lang w:eastAsia="ja-JP"/>
              </w:rPr>
            </w:pPr>
          </w:p>
        </w:tc>
      </w:tr>
      <w:tr w:rsidR="00562406" w14:paraId="2A62587D" w14:textId="77777777">
        <w:tc>
          <w:tcPr>
            <w:tcW w:w="2160" w:type="dxa"/>
            <w:tcBorders>
              <w:top w:val="single" w:sz="4" w:space="0" w:color="auto"/>
              <w:left w:val="single" w:sz="4" w:space="0" w:color="auto"/>
              <w:bottom w:val="single" w:sz="4" w:space="0" w:color="auto"/>
              <w:right w:val="single" w:sz="4" w:space="0" w:color="auto"/>
            </w:tcBorders>
          </w:tcPr>
          <w:p w14:paraId="244B3A72" w14:textId="77777777" w:rsidR="00562406" w:rsidRDefault="00C709C3">
            <w:pPr>
              <w:pStyle w:val="TAL"/>
              <w:keepNext w:val="0"/>
              <w:keepLines w:val="0"/>
              <w:widowControl w:val="0"/>
              <w:ind w:leftChars="100" w:left="200"/>
              <w:rPr>
                <w:rFonts w:cs="Arial"/>
                <w:szCs w:val="18"/>
                <w:lang w:eastAsia="ja-JP"/>
              </w:rPr>
            </w:pPr>
            <w:r>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750DDB7C"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AA2D77" w14:textId="77777777" w:rsidR="00562406" w:rsidRDefault="00C709C3">
            <w:pPr>
              <w:pStyle w:val="TAL"/>
              <w:keepNext w:val="0"/>
              <w:keepLines w:val="0"/>
              <w:widowControl w:val="0"/>
              <w:rPr>
                <w:rFonts w:cs="Arial"/>
                <w:i/>
                <w:lang w:eastAsia="ja-JP"/>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E9F0D2A"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6C8E36B" w14:textId="77777777" w:rsidR="00562406" w:rsidRDefault="00C709C3">
            <w:pPr>
              <w:pStyle w:val="TAL"/>
              <w:keepNext w:val="0"/>
              <w:keepLines w:val="0"/>
              <w:widowControl w:val="0"/>
              <w:rPr>
                <w:rFonts w:cs="Arial"/>
                <w:lang w:eastAsia="ja-JP"/>
              </w:rPr>
            </w:pPr>
            <w:r>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03C94D93" w14:textId="77777777" w:rsidR="00562406" w:rsidRDefault="00C709C3">
            <w:pPr>
              <w:pStyle w:val="TAC"/>
              <w:keepNext w:val="0"/>
              <w:keepLines w:val="0"/>
              <w:widowControl w:val="0"/>
              <w:rPr>
                <w:rFonts w:cs="Arial"/>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CB1C1BD" w14:textId="77777777" w:rsidR="00562406" w:rsidRDefault="00562406">
            <w:pPr>
              <w:pStyle w:val="TAC"/>
              <w:keepNext w:val="0"/>
              <w:keepLines w:val="0"/>
              <w:widowControl w:val="0"/>
              <w:rPr>
                <w:rFonts w:cs="Arial"/>
                <w:lang w:eastAsia="ja-JP"/>
              </w:rPr>
            </w:pPr>
          </w:p>
        </w:tc>
      </w:tr>
      <w:tr w:rsidR="00562406" w14:paraId="19F2857F" w14:textId="77777777">
        <w:tc>
          <w:tcPr>
            <w:tcW w:w="2160" w:type="dxa"/>
            <w:tcBorders>
              <w:top w:val="single" w:sz="4" w:space="0" w:color="auto"/>
              <w:left w:val="single" w:sz="4" w:space="0" w:color="auto"/>
              <w:bottom w:val="single" w:sz="4" w:space="0" w:color="auto"/>
              <w:right w:val="single" w:sz="4" w:space="0" w:color="auto"/>
            </w:tcBorders>
          </w:tcPr>
          <w:p w14:paraId="19E96B4F" w14:textId="77777777" w:rsidR="00562406" w:rsidRDefault="00C709C3">
            <w:pPr>
              <w:pStyle w:val="TAL"/>
              <w:keepNext w:val="0"/>
              <w:keepLines w:val="0"/>
              <w:widowControl w:val="0"/>
              <w:ind w:leftChars="150" w:left="300"/>
              <w:rPr>
                <w:rFonts w:cs="Arial"/>
                <w:b/>
                <w:szCs w:val="18"/>
                <w:lang w:eastAsia="ja-JP"/>
              </w:rPr>
            </w:pPr>
            <w:r>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2AC67C82"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A353A8" w14:textId="77777777" w:rsidR="00562406" w:rsidRDefault="00C709C3">
            <w:pPr>
              <w:pStyle w:val="TAL"/>
              <w:keepNext w:val="0"/>
              <w:keepLines w:val="0"/>
              <w:widowControl w:val="0"/>
              <w:rPr>
                <w:rFonts w:cs="Arial"/>
                <w:i/>
                <w:lang w:eastAsia="ja-JP"/>
              </w:rPr>
            </w:pPr>
            <w:r>
              <w:rPr>
                <w:rFonts w:cs="Arial"/>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63CD11FF"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D3845CB"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2DA54A4"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EDCD88" w14:textId="77777777" w:rsidR="00562406" w:rsidRDefault="00562406">
            <w:pPr>
              <w:pStyle w:val="TAC"/>
              <w:keepNext w:val="0"/>
              <w:keepLines w:val="0"/>
              <w:widowControl w:val="0"/>
              <w:rPr>
                <w:rFonts w:cs="Arial"/>
                <w:lang w:eastAsia="ja-JP"/>
              </w:rPr>
            </w:pPr>
          </w:p>
        </w:tc>
      </w:tr>
      <w:tr w:rsidR="00562406" w14:paraId="46B6BC50" w14:textId="77777777">
        <w:tc>
          <w:tcPr>
            <w:tcW w:w="2160" w:type="dxa"/>
            <w:tcBorders>
              <w:top w:val="single" w:sz="4" w:space="0" w:color="auto"/>
              <w:left w:val="single" w:sz="4" w:space="0" w:color="auto"/>
              <w:bottom w:val="single" w:sz="4" w:space="0" w:color="auto"/>
              <w:right w:val="single" w:sz="4" w:space="0" w:color="auto"/>
            </w:tcBorders>
          </w:tcPr>
          <w:p w14:paraId="07F80E41" w14:textId="77777777" w:rsidR="00562406" w:rsidRDefault="00C709C3">
            <w:pPr>
              <w:pStyle w:val="TAL"/>
              <w:keepNext w:val="0"/>
              <w:keepLines w:val="0"/>
              <w:widowControl w:val="0"/>
              <w:ind w:leftChars="200" w:left="400"/>
              <w:rPr>
                <w:rFonts w:cs="Arial"/>
                <w:szCs w:val="18"/>
                <w:lang w:eastAsia="ja-JP"/>
              </w:rPr>
            </w:pPr>
            <w:r>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524795E3"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4E057D"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354A4E" w14:textId="77777777" w:rsidR="00562406" w:rsidRDefault="00C709C3">
            <w:pPr>
              <w:pStyle w:val="TAL"/>
              <w:keepNext w:val="0"/>
              <w:keepLines w:val="0"/>
              <w:widowControl w:val="0"/>
              <w:rPr>
                <w:rFonts w:cs="Arial"/>
                <w:lang w:eastAsia="ja-JP"/>
              </w:rPr>
            </w:pPr>
            <w:r>
              <w:rPr>
                <w:rFonts w:cs="Arial"/>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0A70472A" w14:textId="77777777" w:rsidR="00562406" w:rsidRDefault="00C709C3">
            <w:pPr>
              <w:pStyle w:val="TAL"/>
              <w:keepNext w:val="0"/>
              <w:keepLines w:val="0"/>
              <w:widowControl w:val="0"/>
              <w:rPr>
                <w:rFonts w:cs="Arial"/>
                <w:lang w:eastAsia="ja-JP"/>
              </w:rPr>
            </w:pPr>
            <w:r>
              <w:rPr>
                <w:rFonts w:cs="Arial"/>
                <w:lang w:eastAsia="ja-JP"/>
              </w:rPr>
              <w:t>Indicates the E-UTRAN Cell Identifier IE contained in the ECGI 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1066CBE9"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A95F38" w14:textId="77777777" w:rsidR="00562406" w:rsidRDefault="00562406">
            <w:pPr>
              <w:pStyle w:val="TAC"/>
              <w:keepNext w:val="0"/>
              <w:keepLines w:val="0"/>
              <w:widowControl w:val="0"/>
              <w:rPr>
                <w:rFonts w:cs="Arial"/>
                <w:lang w:eastAsia="ja-JP"/>
              </w:rPr>
            </w:pPr>
          </w:p>
        </w:tc>
      </w:tr>
      <w:tr w:rsidR="00562406" w14:paraId="44BA9220" w14:textId="77777777">
        <w:tc>
          <w:tcPr>
            <w:tcW w:w="2160" w:type="dxa"/>
            <w:tcBorders>
              <w:top w:val="single" w:sz="4" w:space="0" w:color="auto"/>
              <w:left w:val="single" w:sz="4" w:space="0" w:color="auto"/>
              <w:bottom w:val="single" w:sz="4" w:space="0" w:color="auto"/>
              <w:right w:val="single" w:sz="4" w:space="0" w:color="auto"/>
            </w:tcBorders>
          </w:tcPr>
          <w:p w14:paraId="6B632226" w14:textId="77777777" w:rsidR="00562406" w:rsidRDefault="00C709C3">
            <w:pPr>
              <w:pStyle w:val="TAL"/>
              <w:keepNext w:val="0"/>
              <w:keepLines w:val="0"/>
              <w:widowControl w:val="0"/>
              <w:ind w:leftChars="200" w:left="400"/>
              <w:rPr>
                <w:rFonts w:cs="Arial"/>
                <w:szCs w:val="18"/>
                <w:lang w:eastAsia="ja-JP"/>
              </w:rPr>
            </w:pPr>
            <w:r>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55220AE2" w14:textId="77777777" w:rsidR="00562406" w:rsidRDefault="00C709C3">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085C57"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CB4015" w14:textId="77777777" w:rsidR="00562406" w:rsidRDefault="00C709C3">
            <w:pPr>
              <w:pStyle w:val="TAL"/>
              <w:keepNext w:val="0"/>
              <w:keepLines w:val="0"/>
              <w:widowControl w:val="0"/>
              <w:rPr>
                <w:rFonts w:cs="Arial"/>
                <w:lang w:eastAsia="ja-JP"/>
              </w:rPr>
            </w:pPr>
            <w:r>
              <w:rPr>
                <w:rFonts w:cs="Arial"/>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65665499"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1C84BCC" w14:textId="77777777" w:rsidR="00562406" w:rsidRDefault="00C709C3">
            <w:pPr>
              <w:pStyle w:val="TAC"/>
              <w:keepNext w:val="0"/>
              <w:keepLines w:val="0"/>
              <w:widowControl w:val="0"/>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109F43" w14:textId="77777777" w:rsidR="00562406" w:rsidRDefault="00562406">
            <w:pPr>
              <w:pStyle w:val="TAC"/>
              <w:keepNext w:val="0"/>
              <w:keepLines w:val="0"/>
              <w:widowControl w:val="0"/>
              <w:rPr>
                <w:rFonts w:cs="Arial"/>
                <w:lang w:eastAsia="ja-JP"/>
              </w:rPr>
            </w:pPr>
          </w:p>
        </w:tc>
      </w:tr>
      <w:tr w:rsidR="00562406" w14:paraId="17827B3E" w14:textId="77777777">
        <w:tc>
          <w:tcPr>
            <w:tcW w:w="2160" w:type="dxa"/>
            <w:tcBorders>
              <w:top w:val="single" w:sz="4" w:space="0" w:color="auto"/>
              <w:left w:val="single" w:sz="4" w:space="0" w:color="auto"/>
              <w:bottom w:val="single" w:sz="4" w:space="0" w:color="auto"/>
              <w:right w:val="single" w:sz="4" w:space="0" w:color="auto"/>
            </w:tcBorders>
          </w:tcPr>
          <w:p w14:paraId="4484A5B9" w14:textId="77777777" w:rsidR="00562406" w:rsidRDefault="00C709C3">
            <w:pPr>
              <w:pStyle w:val="TAL"/>
              <w:keepNext w:val="0"/>
              <w:keepLines w:val="0"/>
              <w:widowControl w:val="0"/>
              <w:rPr>
                <w:rFonts w:cs="Arial"/>
                <w:b/>
                <w:lang w:eastAsia="ja-JP"/>
              </w:rPr>
            </w:pPr>
            <w:r>
              <w:rPr>
                <w:rFonts w:eastAsia="Malgun Gothic" w:cs="Arial"/>
                <w:b/>
              </w:rPr>
              <w:t xml:space="preserve">Neighbour Cell Information </w:t>
            </w:r>
            <w:r>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2FD68AB7"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946685" w14:textId="77777777" w:rsidR="00562406" w:rsidRDefault="00C709C3">
            <w:pPr>
              <w:pStyle w:val="TAL"/>
              <w:keepNext w:val="0"/>
              <w:keepLines w:val="0"/>
              <w:widowControl w:val="0"/>
              <w:rPr>
                <w:rFonts w:cs="Arial"/>
                <w:i/>
                <w:lang w:eastAsia="ja-JP"/>
              </w:rPr>
            </w:pPr>
            <w:r>
              <w:rPr>
                <w:rFonts w:eastAsia="Malgun Gothic"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C2DE690"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7F311E1"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01D055" w14:textId="77777777" w:rsidR="00562406" w:rsidRDefault="00C709C3">
            <w:pPr>
              <w:pStyle w:val="TAC"/>
              <w:keepNext w:val="0"/>
              <w:keepLines w:val="0"/>
              <w:widowControl w:val="0"/>
              <w:rPr>
                <w:rFonts w:cs="Arial"/>
                <w:lang w:eastAsia="ja-JP"/>
              </w:rPr>
            </w:pPr>
            <w:r>
              <w:rPr>
                <w:rFonts w:eastAsia="Malgun Gothic" w:cs="Arial"/>
              </w:rPr>
              <w:t>YES</w:t>
            </w:r>
          </w:p>
        </w:tc>
        <w:tc>
          <w:tcPr>
            <w:tcW w:w="1080" w:type="dxa"/>
            <w:tcBorders>
              <w:top w:val="single" w:sz="4" w:space="0" w:color="auto"/>
              <w:left w:val="single" w:sz="4" w:space="0" w:color="auto"/>
              <w:bottom w:val="single" w:sz="4" w:space="0" w:color="auto"/>
              <w:right w:val="single" w:sz="4" w:space="0" w:color="auto"/>
            </w:tcBorders>
          </w:tcPr>
          <w:p w14:paraId="27A246CA" w14:textId="77777777" w:rsidR="00562406" w:rsidRDefault="00C709C3">
            <w:pPr>
              <w:pStyle w:val="TAC"/>
              <w:keepNext w:val="0"/>
              <w:keepLines w:val="0"/>
              <w:widowControl w:val="0"/>
              <w:rPr>
                <w:rFonts w:cs="Arial"/>
                <w:lang w:eastAsia="ja-JP"/>
              </w:rPr>
            </w:pPr>
            <w:r>
              <w:rPr>
                <w:rFonts w:eastAsia="Malgun Gothic" w:cs="Arial"/>
              </w:rPr>
              <w:t>ignore</w:t>
            </w:r>
          </w:p>
        </w:tc>
      </w:tr>
      <w:tr w:rsidR="00562406" w14:paraId="07073DCC" w14:textId="77777777">
        <w:tc>
          <w:tcPr>
            <w:tcW w:w="2160" w:type="dxa"/>
            <w:tcBorders>
              <w:top w:val="single" w:sz="4" w:space="0" w:color="auto"/>
              <w:left w:val="single" w:sz="4" w:space="0" w:color="auto"/>
              <w:bottom w:val="single" w:sz="4" w:space="0" w:color="auto"/>
              <w:right w:val="single" w:sz="4" w:space="0" w:color="auto"/>
            </w:tcBorders>
          </w:tcPr>
          <w:p w14:paraId="03BEB46C" w14:textId="77777777" w:rsidR="00562406" w:rsidRDefault="00C709C3">
            <w:pPr>
              <w:pStyle w:val="TAL"/>
              <w:keepNext w:val="0"/>
              <w:keepLines w:val="0"/>
              <w:widowControl w:val="0"/>
              <w:ind w:leftChars="50" w:left="100"/>
              <w:rPr>
                <w:rFonts w:cs="Arial"/>
                <w:b/>
                <w:szCs w:val="18"/>
                <w:lang w:eastAsia="ja-JP"/>
              </w:rPr>
            </w:pPr>
            <w:r>
              <w:rPr>
                <w:rFonts w:cs="Arial"/>
                <w:b/>
                <w:szCs w:val="18"/>
                <w:lang w:eastAsia="ja-JP"/>
              </w:rPr>
              <w:t>&gt;Neighbour Cell Information List Item</w:t>
            </w:r>
          </w:p>
        </w:tc>
        <w:tc>
          <w:tcPr>
            <w:tcW w:w="1080" w:type="dxa"/>
            <w:tcBorders>
              <w:top w:val="single" w:sz="4" w:space="0" w:color="auto"/>
              <w:left w:val="single" w:sz="4" w:space="0" w:color="auto"/>
              <w:bottom w:val="single" w:sz="4" w:space="0" w:color="auto"/>
              <w:right w:val="single" w:sz="4" w:space="0" w:color="auto"/>
            </w:tcBorders>
          </w:tcPr>
          <w:p w14:paraId="461C3DDE"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7E550D" w14:textId="0762BE03" w:rsidR="00562406" w:rsidRDefault="00C709C3">
            <w:pPr>
              <w:pStyle w:val="TAL"/>
              <w:keepNext w:val="0"/>
              <w:keepLines w:val="0"/>
              <w:widowControl w:val="0"/>
              <w:rPr>
                <w:rFonts w:cs="Arial"/>
                <w:i/>
                <w:lang w:eastAsia="ja-JP"/>
              </w:rPr>
            </w:pPr>
            <w:r>
              <w:rPr>
                <w:rFonts w:eastAsia="Malgun Gothic" w:cs="Arial"/>
                <w:i/>
                <w:szCs w:val="18"/>
              </w:rPr>
              <w:t>1 .. &lt;maxCellingNB</w:t>
            </w:r>
            <w:r w:rsidR="00761BD9">
              <w:rPr>
                <w:rFonts w:eastAsia="Malgun Gothic" w:cs="Arial"/>
                <w:i/>
                <w:szCs w:val="18"/>
              </w:rPr>
              <w:t>GNB-DU</w:t>
            </w:r>
            <w:r>
              <w:rPr>
                <w:rFonts w:eastAsia="Malgun Gothic"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D91A0AD" w14:textId="77777777" w:rsidR="00562406" w:rsidRDefault="005624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6CDD53B"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79FDBD" w14:textId="77777777" w:rsidR="00562406" w:rsidRDefault="00C709C3">
            <w:pPr>
              <w:pStyle w:val="TAC"/>
              <w:keepNext w:val="0"/>
              <w:keepLines w:val="0"/>
              <w:widowControl w:val="0"/>
              <w:rPr>
                <w:rFonts w:cs="Arial"/>
                <w:lang w:eastAsia="ja-JP"/>
              </w:rPr>
            </w:pPr>
            <w:r>
              <w:rPr>
                <w:rFonts w:eastAsia="Malgun Gothic" w:cs="Arial"/>
              </w:rPr>
              <w:t>EACH</w:t>
            </w:r>
          </w:p>
        </w:tc>
        <w:tc>
          <w:tcPr>
            <w:tcW w:w="1080" w:type="dxa"/>
            <w:tcBorders>
              <w:top w:val="single" w:sz="4" w:space="0" w:color="auto"/>
              <w:left w:val="single" w:sz="4" w:space="0" w:color="auto"/>
              <w:bottom w:val="single" w:sz="4" w:space="0" w:color="auto"/>
              <w:right w:val="single" w:sz="4" w:space="0" w:color="auto"/>
            </w:tcBorders>
          </w:tcPr>
          <w:p w14:paraId="70083C89" w14:textId="77777777" w:rsidR="00562406" w:rsidRDefault="00C709C3">
            <w:pPr>
              <w:pStyle w:val="TAC"/>
              <w:keepNext w:val="0"/>
              <w:keepLines w:val="0"/>
              <w:widowControl w:val="0"/>
              <w:rPr>
                <w:rFonts w:cs="Arial"/>
                <w:lang w:eastAsia="ja-JP"/>
              </w:rPr>
            </w:pPr>
            <w:r>
              <w:rPr>
                <w:rFonts w:eastAsia="Malgun Gothic" w:cs="Arial"/>
              </w:rPr>
              <w:t>ignore</w:t>
            </w:r>
          </w:p>
        </w:tc>
      </w:tr>
      <w:tr w:rsidR="00562406" w14:paraId="6EFE0EAD" w14:textId="77777777">
        <w:tc>
          <w:tcPr>
            <w:tcW w:w="2160" w:type="dxa"/>
            <w:tcBorders>
              <w:top w:val="single" w:sz="4" w:space="0" w:color="auto"/>
              <w:left w:val="single" w:sz="4" w:space="0" w:color="auto"/>
              <w:bottom w:val="single" w:sz="4" w:space="0" w:color="auto"/>
              <w:right w:val="single" w:sz="4" w:space="0" w:color="auto"/>
            </w:tcBorders>
          </w:tcPr>
          <w:p w14:paraId="3BDA6F7C"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5F3C09D" w14:textId="77777777" w:rsidR="00562406" w:rsidRDefault="00C709C3">
            <w:pPr>
              <w:pStyle w:val="TAL"/>
              <w:keepNext w:val="0"/>
              <w:keepLines w:val="0"/>
              <w:widowControl w:val="0"/>
              <w:rPr>
                <w:rFonts w:cs="Arial"/>
                <w:lang w:eastAsia="ja-JP"/>
              </w:rPr>
            </w:pPr>
            <w:r>
              <w:rPr>
                <w:rFonts w:eastAsia="Malgun Gothic"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3311556"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0C56F6" w14:textId="77777777" w:rsidR="00562406" w:rsidRDefault="00C709C3">
            <w:pPr>
              <w:pStyle w:val="TAL"/>
              <w:keepNext w:val="0"/>
              <w:keepLines w:val="0"/>
              <w:widowControl w:val="0"/>
              <w:rPr>
                <w:rFonts w:cs="Arial"/>
                <w:lang w:eastAsia="ja-JP"/>
              </w:rPr>
            </w:pPr>
            <w:r>
              <w:rPr>
                <w:rFonts w:eastAsia="Malgun Gothic"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5D710996"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89A0D3" w14:textId="77777777" w:rsidR="00562406" w:rsidRDefault="00C709C3">
            <w:pPr>
              <w:pStyle w:val="TAC"/>
              <w:keepNext w:val="0"/>
              <w:keepLines w:val="0"/>
              <w:widowControl w:val="0"/>
              <w:rPr>
                <w:rFonts w:cs="Arial"/>
                <w:lang w:eastAsia="ja-JP"/>
              </w:rPr>
            </w:pPr>
            <w:r>
              <w:rPr>
                <w:rFonts w:eastAsia="Malgun Gothic" w:cs="Arial"/>
              </w:rPr>
              <w:t>-</w:t>
            </w:r>
          </w:p>
        </w:tc>
        <w:tc>
          <w:tcPr>
            <w:tcW w:w="1080" w:type="dxa"/>
            <w:tcBorders>
              <w:top w:val="single" w:sz="4" w:space="0" w:color="auto"/>
              <w:left w:val="single" w:sz="4" w:space="0" w:color="auto"/>
              <w:bottom w:val="single" w:sz="4" w:space="0" w:color="auto"/>
              <w:right w:val="single" w:sz="4" w:space="0" w:color="auto"/>
            </w:tcBorders>
          </w:tcPr>
          <w:p w14:paraId="3EEB969E" w14:textId="77777777" w:rsidR="00562406" w:rsidRDefault="00562406">
            <w:pPr>
              <w:pStyle w:val="TAC"/>
              <w:keepNext w:val="0"/>
              <w:keepLines w:val="0"/>
              <w:widowControl w:val="0"/>
              <w:rPr>
                <w:rFonts w:cs="Arial"/>
                <w:lang w:eastAsia="ja-JP"/>
              </w:rPr>
            </w:pPr>
          </w:p>
        </w:tc>
      </w:tr>
      <w:tr w:rsidR="00562406" w14:paraId="4325A250" w14:textId="77777777">
        <w:tc>
          <w:tcPr>
            <w:tcW w:w="2160" w:type="dxa"/>
            <w:tcBorders>
              <w:top w:val="single" w:sz="4" w:space="0" w:color="auto"/>
              <w:left w:val="single" w:sz="4" w:space="0" w:color="auto"/>
              <w:bottom w:val="single" w:sz="4" w:space="0" w:color="auto"/>
              <w:right w:val="single" w:sz="4" w:space="0" w:color="auto"/>
            </w:tcBorders>
          </w:tcPr>
          <w:p w14:paraId="2385F68A" w14:textId="77777777" w:rsidR="00562406" w:rsidRDefault="00C709C3">
            <w:pPr>
              <w:pStyle w:val="TAL"/>
              <w:keepNext w:val="0"/>
              <w:keepLines w:val="0"/>
              <w:widowControl w:val="0"/>
              <w:ind w:leftChars="100" w:left="200"/>
              <w:rPr>
                <w:rFonts w:cs="Arial"/>
                <w:szCs w:val="18"/>
                <w:lang w:eastAsia="ja-JP"/>
              </w:rPr>
            </w:pPr>
            <w:r>
              <w:rPr>
                <w:rFonts w:cs="Arial"/>
                <w:szCs w:val="18"/>
                <w:lang w:eastAsia="ja-JP"/>
              </w:rPr>
              <w:t>&gt;&gt;Intended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654FD0FD" w14:textId="77777777" w:rsidR="00562406" w:rsidRDefault="00C709C3">
            <w:pPr>
              <w:pStyle w:val="TAL"/>
              <w:keepNext w:val="0"/>
              <w:keepLines w:val="0"/>
              <w:widowControl w:val="0"/>
              <w:rPr>
                <w:rFonts w:cs="Arial"/>
                <w:lang w:eastAsia="ja-JP"/>
              </w:rPr>
            </w:pPr>
            <w:r>
              <w:rPr>
                <w:rFonts w:eastAsia="Malgun Gothic"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2117757"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1C20FE" w14:textId="77777777" w:rsidR="00562406" w:rsidRDefault="00C709C3">
            <w:pPr>
              <w:pStyle w:val="TAL"/>
              <w:keepNext w:val="0"/>
              <w:keepLines w:val="0"/>
              <w:widowControl w:val="0"/>
              <w:rPr>
                <w:rFonts w:cs="Arial"/>
                <w:lang w:eastAsia="ja-JP"/>
              </w:rPr>
            </w:pPr>
            <w:r>
              <w:rPr>
                <w:rFonts w:eastAsia="Malgun Gothic" w:cs="Arial"/>
                <w:szCs w:val="18"/>
              </w:rPr>
              <w:t>9.3.1.89</w:t>
            </w:r>
          </w:p>
        </w:tc>
        <w:tc>
          <w:tcPr>
            <w:tcW w:w="1728" w:type="dxa"/>
            <w:tcBorders>
              <w:top w:val="single" w:sz="4" w:space="0" w:color="auto"/>
              <w:left w:val="single" w:sz="4" w:space="0" w:color="auto"/>
              <w:bottom w:val="single" w:sz="4" w:space="0" w:color="auto"/>
              <w:right w:val="single" w:sz="4" w:space="0" w:color="auto"/>
            </w:tcBorders>
          </w:tcPr>
          <w:p w14:paraId="592A88B0"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FCAAEAA" w14:textId="77777777" w:rsidR="00562406" w:rsidRDefault="00C709C3">
            <w:pPr>
              <w:pStyle w:val="TAC"/>
              <w:keepNext w:val="0"/>
              <w:keepLines w:val="0"/>
              <w:widowControl w:val="0"/>
              <w:rPr>
                <w:rFonts w:cs="Arial"/>
                <w:lang w:eastAsia="ja-JP"/>
              </w:rPr>
            </w:pPr>
            <w:r>
              <w:rPr>
                <w:rFonts w:eastAsia="Malgun Gothic" w:cs="Arial"/>
              </w:rPr>
              <w:t>-</w:t>
            </w:r>
          </w:p>
        </w:tc>
        <w:tc>
          <w:tcPr>
            <w:tcW w:w="1080" w:type="dxa"/>
            <w:tcBorders>
              <w:top w:val="single" w:sz="4" w:space="0" w:color="auto"/>
              <w:left w:val="single" w:sz="4" w:space="0" w:color="auto"/>
              <w:bottom w:val="single" w:sz="4" w:space="0" w:color="auto"/>
              <w:right w:val="single" w:sz="4" w:space="0" w:color="auto"/>
            </w:tcBorders>
          </w:tcPr>
          <w:p w14:paraId="2D9B8AB9" w14:textId="77777777" w:rsidR="00562406" w:rsidRDefault="00562406">
            <w:pPr>
              <w:pStyle w:val="TAC"/>
              <w:keepNext w:val="0"/>
              <w:keepLines w:val="0"/>
              <w:widowControl w:val="0"/>
              <w:rPr>
                <w:rFonts w:cs="Arial"/>
                <w:lang w:eastAsia="ja-JP"/>
              </w:rPr>
            </w:pPr>
          </w:p>
        </w:tc>
      </w:tr>
      <w:tr w:rsidR="00562406" w14:paraId="13F75784" w14:textId="77777777">
        <w:tc>
          <w:tcPr>
            <w:tcW w:w="2160" w:type="dxa"/>
            <w:tcBorders>
              <w:top w:val="single" w:sz="4" w:space="0" w:color="auto"/>
              <w:left w:val="single" w:sz="4" w:space="0" w:color="auto"/>
              <w:bottom w:val="single" w:sz="4" w:space="0" w:color="auto"/>
              <w:right w:val="single" w:sz="4" w:space="0" w:color="auto"/>
            </w:tcBorders>
          </w:tcPr>
          <w:p w14:paraId="15D0BF5E" w14:textId="77777777" w:rsidR="00562406" w:rsidRDefault="00C709C3">
            <w:pPr>
              <w:pStyle w:val="TAL"/>
              <w:keepNext w:val="0"/>
              <w:keepLines w:val="0"/>
              <w:widowControl w:val="0"/>
              <w:rPr>
                <w:rFonts w:cs="Arial"/>
                <w:szCs w:val="18"/>
                <w:lang w:eastAsia="ja-JP"/>
              </w:rPr>
            </w:pPr>
            <w:r>
              <w:rPr>
                <w:rFonts w:cs="Arial"/>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044A26A2" w14:textId="77777777" w:rsidR="00562406" w:rsidRDefault="00C709C3">
            <w:pPr>
              <w:pStyle w:val="TAL"/>
              <w:keepNext w:val="0"/>
              <w:keepLines w:val="0"/>
              <w:widowControl w:val="0"/>
              <w:rPr>
                <w:rFonts w:cs="Arial"/>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B8D225"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629F3E" w14:textId="77777777" w:rsidR="00562406" w:rsidRDefault="00C709C3">
            <w:pPr>
              <w:pStyle w:val="TAL"/>
              <w:keepNext w:val="0"/>
              <w:keepLines w:val="0"/>
              <w:widowControl w:val="0"/>
              <w:rPr>
                <w:rFonts w:cs="Arial"/>
                <w:lang w:eastAsia="ja-JP"/>
              </w:rPr>
            </w:pPr>
            <w:r>
              <w:rPr>
                <w:rFonts w:cs="Arial"/>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E840A82"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93CFCE"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97DC9E" w14:textId="77777777" w:rsidR="00562406" w:rsidRDefault="00C709C3">
            <w:pPr>
              <w:pStyle w:val="TAC"/>
              <w:keepNext w:val="0"/>
              <w:keepLines w:val="0"/>
              <w:widowControl w:val="0"/>
              <w:rPr>
                <w:rFonts w:cs="Arial"/>
                <w:lang w:eastAsia="ja-JP"/>
              </w:rPr>
            </w:pPr>
            <w:r>
              <w:rPr>
                <w:rFonts w:cs="Arial"/>
                <w:lang w:eastAsia="zh-CN"/>
              </w:rPr>
              <w:t>ignore</w:t>
            </w:r>
          </w:p>
        </w:tc>
      </w:tr>
      <w:tr w:rsidR="00562406" w14:paraId="10184355" w14:textId="77777777">
        <w:tc>
          <w:tcPr>
            <w:tcW w:w="2160" w:type="dxa"/>
            <w:tcBorders>
              <w:top w:val="single" w:sz="4" w:space="0" w:color="auto"/>
              <w:left w:val="single" w:sz="4" w:space="0" w:color="auto"/>
              <w:bottom w:val="single" w:sz="4" w:space="0" w:color="auto"/>
              <w:right w:val="single" w:sz="4" w:space="0" w:color="auto"/>
            </w:tcBorders>
          </w:tcPr>
          <w:p w14:paraId="12E52CB0" w14:textId="77777777" w:rsidR="00562406" w:rsidRDefault="00C709C3">
            <w:pPr>
              <w:pStyle w:val="TAL"/>
              <w:keepNext w:val="0"/>
              <w:keepLines w:val="0"/>
              <w:widowControl w:val="0"/>
              <w:rPr>
                <w:rFonts w:cs="Arial"/>
                <w:szCs w:val="18"/>
                <w:lang w:eastAsia="ja-JP"/>
              </w:rPr>
            </w:pPr>
            <w:r>
              <w:rPr>
                <w:rFonts w:cs="Arial"/>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7CF00538" w14:textId="77777777" w:rsidR="00562406" w:rsidRDefault="00C709C3">
            <w:pPr>
              <w:pStyle w:val="TAL"/>
              <w:keepNext w:val="0"/>
              <w:keepLines w:val="0"/>
              <w:widowControl w:val="0"/>
              <w:rPr>
                <w:rFonts w:cs="Arial"/>
                <w:szCs w:val="18"/>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F0538C5"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5FA81F" w14:textId="77777777" w:rsidR="00562406" w:rsidRDefault="00C709C3">
            <w:pPr>
              <w:pStyle w:val="TAL"/>
              <w:keepNext w:val="0"/>
              <w:keepLines w:val="0"/>
              <w:widowControl w:val="0"/>
              <w:rPr>
                <w:rFonts w:cs="Arial"/>
                <w:szCs w:val="18"/>
                <w:lang w:eastAsia="ja-JP"/>
              </w:rPr>
            </w:pPr>
            <w:r>
              <w:rPr>
                <w:rFonts w:cs="Arial"/>
              </w:rPr>
              <w:t>9.3.1.103</w:t>
            </w:r>
          </w:p>
        </w:tc>
        <w:tc>
          <w:tcPr>
            <w:tcW w:w="1728" w:type="dxa"/>
            <w:tcBorders>
              <w:top w:val="single" w:sz="4" w:space="0" w:color="auto"/>
              <w:left w:val="single" w:sz="4" w:space="0" w:color="auto"/>
              <w:bottom w:val="single" w:sz="4" w:space="0" w:color="auto"/>
              <w:right w:val="single" w:sz="4" w:space="0" w:color="auto"/>
            </w:tcBorders>
          </w:tcPr>
          <w:p w14:paraId="3EC17CD6" w14:textId="77777777" w:rsidR="00562406" w:rsidRDefault="005624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FDEF3D6" w14:textId="77777777" w:rsidR="00562406" w:rsidRDefault="00C709C3">
            <w:pPr>
              <w:pStyle w:val="TAC"/>
              <w:keepNext w:val="0"/>
              <w:keepLines w:val="0"/>
              <w:widowControl w:val="0"/>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3D2744" w14:textId="77777777" w:rsidR="00562406" w:rsidRDefault="00C709C3">
            <w:pPr>
              <w:pStyle w:val="TAC"/>
              <w:keepNext w:val="0"/>
              <w:keepLines w:val="0"/>
              <w:widowControl w:val="0"/>
              <w:rPr>
                <w:rFonts w:cs="Arial"/>
                <w:lang w:eastAsia="zh-CN"/>
              </w:rPr>
            </w:pPr>
            <w:r>
              <w:rPr>
                <w:rFonts w:cs="Arial"/>
              </w:rPr>
              <w:t>reject</w:t>
            </w:r>
          </w:p>
        </w:tc>
      </w:tr>
      <w:tr w:rsidR="00562406" w14:paraId="6F89E3A4" w14:textId="77777777">
        <w:tc>
          <w:tcPr>
            <w:tcW w:w="2160" w:type="dxa"/>
            <w:tcBorders>
              <w:top w:val="single" w:sz="4" w:space="0" w:color="auto"/>
              <w:left w:val="single" w:sz="4" w:space="0" w:color="auto"/>
              <w:bottom w:val="single" w:sz="4" w:space="0" w:color="auto"/>
              <w:right w:val="single" w:sz="4" w:space="0" w:color="auto"/>
            </w:tcBorders>
          </w:tcPr>
          <w:p w14:paraId="0DDBCF60" w14:textId="77777777" w:rsidR="00562406" w:rsidRDefault="00C709C3">
            <w:pPr>
              <w:pStyle w:val="TAL"/>
              <w:keepNext w:val="0"/>
              <w:keepLines w:val="0"/>
              <w:widowControl w:val="0"/>
              <w:rPr>
                <w:rFonts w:cs="Arial"/>
              </w:rPr>
            </w:pPr>
            <w:r>
              <w:rPr>
                <w:rFonts w:cs="Arial"/>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44AF51E5" w14:textId="77777777" w:rsidR="00562406" w:rsidRDefault="00C709C3">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E584A1"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DBE13" w14:textId="77777777" w:rsidR="00562406" w:rsidRDefault="00C709C3">
            <w:pPr>
              <w:pStyle w:val="TAL"/>
              <w:keepNext w:val="0"/>
              <w:keepLines w:val="0"/>
              <w:widowControl w:val="0"/>
              <w:rPr>
                <w:rFonts w:cs="Arial"/>
              </w:rPr>
            </w:pPr>
            <w:r>
              <w:rPr>
                <w:rFonts w:cs="Arial"/>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4411B179" w14:textId="594EB1D8" w:rsidR="00562406" w:rsidRDefault="00C709C3">
            <w:pPr>
              <w:pStyle w:val="TAL"/>
              <w:keepNext w:val="0"/>
              <w:keepLines w:val="0"/>
              <w:widowControl w:val="0"/>
              <w:rPr>
                <w:rFonts w:cs="Arial"/>
                <w:lang w:eastAsia="ja-JP"/>
              </w:rPr>
            </w:pPr>
            <w:r>
              <w:rPr>
                <w:rFonts w:cs="Arial"/>
                <w:szCs w:val="16"/>
                <w:lang w:eastAsia="ja-JP"/>
              </w:rPr>
              <w:t xml:space="preserve">Indicates </w:t>
            </w:r>
            <w:r>
              <w:rPr>
                <w:rFonts w:eastAsia="SimSun" w:cs="Arial"/>
                <w:szCs w:val="16"/>
                <w:lang w:val="en-US"/>
              </w:rPr>
              <w:t>a BAP address assigned to the IAB-donor-</w:t>
            </w:r>
            <w:r w:rsidR="00761BD9">
              <w:rPr>
                <w:rFonts w:eastAsia="SimSun" w:cs="Arial"/>
                <w:szCs w:val="16"/>
                <w:lang w:val="en-US"/>
              </w:rPr>
              <w:t>GNB-DU</w:t>
            </w:r>
            <w:r>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75D24F3D" w14:textId="77777777" w:rsidR="00562406" w:rsidRDefault="00C709C3">
            <w:pPr>
              <w:pStyle w:val="TAC"/>
              <w:keepNext w:val="0"/>
              <w:keepLines w:val="0"/>
              <w:widowControl w:val="0"/>
              <w:rPr>
                <w:rFonts w:cs="Arial"/>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36C0A9" w14:textId="77777777" w:rsidR="00562406" w:rsidRDefault="00C709C3">
            <w:pPr>
              <w:pStyle w:val="TAC"/>
              <w:keepNext w:val="0"/>
              <w:keepLines w:val="0"/>
              <w:widowControl w:val="0"/>
              <w:rPr>
                <w:rFonts w:cs="Arial"/>
              </w:rPr>
            </w:pPr>
            <w:r>
              <w:rPr>
                <w:rFonts w:cs="Arial"/>
                <w:lang w:eastAsia="ja-JP"/>
              </w:rPr>
              <w:t>ignore</w:t>
            </w:r>
          </w:p>
        </w:tc>
      </w:tr>
      <w:tr w:rsidR="00562406" w14:paraId="7CD2818B" w14:textId="77777777">
        <w:tc>
          <w:tcPr>
            <w:tcW w:w="2160" w:type="dxa"/>
            <w:tcBorders>
              <w:top w:val="single" w:sz="4" w:space="0" w:color="auto"/>
              <w:left w:val="single" w:sz="4" w:space="0" w:color="auto"/>
              <w:bottom w:val="single" w:sz="4" w:space="0" w:color="auto"/>
              <w:right w:val="single" w:sz="4" w:space="0" w:color="auto"/>
            </w:tcBorders>
          </w:tcPr>
          <w:p w14:paraId="17EEF906" w14:textId="77777777" w:rsidR="00562406" w:rsidRDefault="00C709C3">
            <w:pPr>
              <w:pStyle w:val="TAL"/>
              <w:keepNext w:val="0"/>
              <w:keepLines w:val="0"/>
              <w:widowControl w:val="0"/>
              <w:rPr>
                <w:rFonts w:cs="Arial"/>
                <w:lang w:eastAsia="zh-CN"/>
              </w:rPr>
            </w:pPr>
            <w:r>
              <w:rPr>
                <w:rFonts w:cs="Arial"/>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45D42B21" w14:textId="77777777" w:rsidR="00562406" w:rsidRDefault="00C709C3">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87638E"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03453C" w14:textId="77777777" w:rsidR="00562406" w:rsidRDefault="00C709C3">
            <w:pPr>
              <w:pStyle w:val="TAL"/>
              <w:keepNext w:val="0"/>
              <w:keepLines w:val="0"/>
              <w:widowControl w:val="0"/>
              <w:rPr>
                <w:rFonts w:cs="Arial"/>
                <w:szCs w:val="18"/>
                <w:lang w:eastAsia="ja-JP"/>
              </w:rPr>
            </w:pPr>
            <w:r>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883D202" w14:textId="76EF2D09" w:rsidR="00562406" w:rsidRDefault="00C709C3">
            <w:pPr>
              <w:pStyle w:val="TAL"/>
              <w:keepNext w:val="0"/>
              <w:keepLines w:val="0"/>
              <w:widowControl w:val="0"/>
              <w:rPr>
                <w:rFonts w:cs="Arial"/>
                <w:szCs w:val="16"/>
                <w:lang w:eastAsia="ja-JP"/>
              </w:rPr>
            </w:pPr>
            <w:r>
              <w:rPr>
                <w:rFonts w:cs="Arial"/>
                <w:szCs w:val="16"/>
                <w:lang w:eastAsia="ja-JP"/>
              </w:rPr>
              <w:t>Indicates CCO Assistance Information for cells and beams served by the gNB-</w:t>
            </w:r>
            <w:r w:rsidR="00761BD9">
              <w:rPr>
                <w:rFonts w:cs="Arial"/>
                <w:szCs w:val="16"/>
                <w:lang w:eastAsia="ja-JP"/>
              </w:rPr>
              <w:t>GNB-DU</w:t>
            </w:r>
            <w:r>
              <w:rPr>
                <w:rFonts w:cs="Arial"/>
                <w:szCs w:val="16"/>
                <w:lang w:eastAsia="ja-JP"/>
              </w:rPr>
              <w:t xml:space="preserve"> of the same NG-RAN node or for cells and beams not served by the gNB-</w:t>
            </w:r>
            <w:r w:rsidR="00761BD9">
              <w:rPr>
                <w:rFonts w:cs="Arial"/>
                <w:szCs w:val="16"/>
                <w:lang w:eastAsia="ja-JP"/>
              </w:rPr>
              <w:t>GNB-DU</w:t>
            </w:r>
            <w:r>
              <w:rPr>
                <w:rFonts w:cs="Arial"/>
                <w:szCs w:val="16"/>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C6DF2"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B2A0E0"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48E16858" w14:textId="77777777">
        <w:tc>
          <w:tcPr>
            <w:tcW w:w="2160" w:type="dxa"/>
            <w:tcBorders>
              <w:top w:val="single" w:sz="4" w:space="0" w:color="auto"/>
              <w:left w:val="single" w:sz="4" w:space="0" w:color="auto"/>
              <w:bottom w:val="single" w:sz="4" w:space="0" w:color="auto"/>
              <w:right w:val="single" w:sz="4" w:space="0" w:color="auto"/>
            </w:tcBorders>
          </w:tcPr>
          <w:p w14:paraId="32C0BF56" w14:textId="77777777" w:rsidR="00562406" w:rsidRDefault="00C709C3">
            <w:pPr>
              <w:pStyle w:val="TAL"/>
              <w:keepNext w:val="0"/>
              <w:keepLines w:val="0"/>
              <w:widowControl w:val="0"/>
              <w:rPr>
                <w:rFonts w:cs="Arial"/>
                <w:lang w:eastAsia="zh-CN"/>
              </w:rPr>
            </w:pPr>
            <w:bookmarkStart w:id="111" w:name="OLE_LINK26"/>
            <w:bookmarkStart w:id="112" w:name="OLE_LINK27"/>
            <w:r>
              <w:rPr>
                <w:rFonts w:cs="Arial"/>
                <w:lang w:eastAsia="zh-CN"/>
              </w:rPr>
              <w:t>Cells for SON List</w:t>
            </w:r>
            <w:bookmarkEnd w:id="111"/>
            <w:bookmarkEnd w:id="112"/>
          </w:p>
        </w:tc>
        <w:tc>
          <w:tcPr>
            <w:tcW w:w="1080" w:type="dxa"/>
            <w:tcBorders>
              <w:top w:val="single" w:sz="4" w:space="0" w:color="auto"/>
              <w:left w:val="single" w:sz="4" w:space="0" w:color="auto"/>
              <w:bottom w:val="single" w:sz="4" w:space="0" w:color="auto"/>
              <w:right w:val="single" w:sz="4" w:space="0" w:color="auto"/>
            </w:tcBorders>
          </w:tcPr>
          <w:p w14:paraId="27791A3D" w14:textId="77777777" w:rsidR="00562406" w:rsidRDefault="00C709C3">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6163"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D4FAE3" w14:textId="77777777" w:rsidR="00562406" w:rsidRDefault="00C709C3">
            <w:pPr>
              <w:pStyle w:val="TAL"/>
              <w:keepNext w:val="0"/>
              <w:keepLines w:val="0"/>
              <w:widowControl w:val="0"/>
              <w:rPr>
                <w:rFonts w:cs="Arial"/>
                <w:szCs w:val="18"/>
                <w:lang w:eastAsia="ja-JP"/>
              </w:rPr>
            </w:pPr>
            <w:r>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28A9D445" w14:textId="77777777" w:rsidR="00562406" w:rsidRDefault="0056240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6413402" w14:textId="77777777" w:rsidR="00562406" w:rsidRDefault="00C709C3">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4FB81" w14:textId="77777777" w:rsidR="00562406" w:rsidRDefault="00C709C3">
            <w:pPr>
              <w:pStyle w:val="TAC"/>
              <w:keepNext w:val="0"/>
              <w:keepLines w:val="0"/>
              <w:widowControl w:val="0"/>
              <w:rPr>
                <w:rFonts w:cs="Arial"/>
                <w:lang w:eastAsia="ja-JP"/>
              </w:rPr>
            </w:pPr>
            <w:r>
              <w:rPr>
                <w:rFonts w:cs="Arial"/>
                <w:lang w:eastAsia="ja-JP"/>
              </w:rPr>
              <w:t>ignore</w:t>
            </w:r>
          </w:p>
        </w:tc>
      </w:tr>
      <w:tr w:rsidR="00562406" w14:paraId="4DF209EB" w14:textId="77777777">
        <w:tc>
          <w:tcPr>
            <w:tcW w:w="2160" w:type="dxa"/>
            <w:tcBorders>
              <w:top w:val="single" w:sz="4" w:space="0" w:color="auto"/>
              <w:left w:val="single" w:sz="4" w:space="0" w:color="auto"/>
              <w:bottom w:val="single" w:sz="4" w:space="0" w:color="auto"/>
              <w:right w:val="single" w:sz="4" w:space="0" w:color="auto"/>
            </w:tcBorders>
          </w:tcPr>
          <w:p w14:paraId="0A6CC1B4" w14:textId="77777777" w:rsidR="00562406" w:rsidRDefault="00C709C3">
            <w:pPr>
              <w:pStyle w:val="TAL"/>
              <w:keepNext w:val="0"/>
              <w:keepLines w:val="0"/>
              <w:widowControl w:val="0"/>
              <w:rPr>
                <w:rFonts w:cs="Arial"/>
                <w:lang w:eastAsia="zh-CN"/>
              </w:rPr>
            </w:pPr>
            <w:r>
              <w:rPr>
                <w:rFonts w:cs="Arial"/>
                <w:lang w:eastAsia="zh-CN"/>
              </w:rPr>
              <w:lastRenderedPageBreak/>
              <w:t>gNB-CU Name</w:t>
            </w:r>
          </w:p>
        </w:tc>
        <w:tc>
          <w:tcPr>
            <w:tcW w:w="1080" w:type="dxa"/>
            <w:tcBorders>
              <w:top w:val="single" w:sz="4" w:space="0" w:color="auto"/>
              <w:left w:val="single" w:sz="4" w:space="0" w:color="auto"/>
              <w:bottom w:val="single" w:sz="4" w:space="0" w:color="auto"/>
              <w:right w:val="single" w:sz="4" w:space="0" w:color="auto"/>
            </w:tcBorders>
          </w:tcPr>
          <w:p w14:paraId="094FBFAE" w14:textId="77777777" w:rsidR="00562406" w:rsidRDefault="00C709C3">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792CE8"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BCB10C" w14:textId="77777777" w:rsidR="00562406" w:rsidRDefault="00C709C3">
            <w:pPr>
              <w:pStyle w:val="TAL"/>
              <w:keepNext w:val="0"/>
              <w:keepLines w:val="0"/>
              <w:widowControl w:val="0"/>
              <w:rPr>
                <w:rFonts w:cs="Arial"/>
                <w:szCs w:val="18"/>
                <w:lang w:eastAsia="ja-JP"/>
              </w:rPr>
            </w:pPr>
            <w:r>
              <w:rPr>
                <w:rFonts w:cs="Arial"/>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63E1015C" w14:textId="77777777" w:rsidR="00562406" w:rsidRDefault="00C709C3">
            <w:pPr>
              <w:pStyle w:val="TAL"/>
              <w:keepNext w:val="0"/>
              <w:keepLines w:val="0"/>
              <w:widowControl w:val="0"/>
              <w:rPr>
                <w:rFonts w:cs="Arial"/>
                <w:szCs w:val="16"/>
                <w:lang w:eastAsia="ja-JP"/>
              </w:rPr>
            </w:pPr>
            <w:r>
              <w:rPr>
                <w:rFonts w:cs="Arial"/>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49FE04C2" w14:textId="77777777" w:rsidR="00562406" w:rsidRDefault="00C709C3">
            <w:pPr>
              <w:pStyle w:val="TAC"/>
              <w:keepNext w:val="0"/>
              <w:keepLines w:val="0"/>
              <w:widowControl w:val="0"/>
              <w:rPr>
                <w:rFonts w:cs="Arial"/>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095441" w14:textId="77777777" w:rsidR="00562406" w:rsidRDefault="00C709C3">
            <w:pPr>
              <w:pStyle w:val="TAC"/>
              <w:keepNext w:val="0"/>
              <w:keepLines w:val="0"/>
              <w:widowControl w:val="0"/>
              <w:rPr>
                <w:rFonts w:cs="Arial"/>
                <w:lang w:eastAsia="ja-JP"/>
              </w:rPr>
            </w:pPr>
            <w:r>
              <w:rPr>
                <w:rFonts w:cs="Arial"/>
                <w:lang w:eastAsia="zh-CN"/>
              </w:rPr>
              <w:t>ignore</w:t>
            </w:r>
          </w:p>
        </w:tc>
      </w:tr>
      <w:tr w:rsidR="00562406" w14:paraId="0CE1DBB0" w14:textId="77777777">
        <w:tc>
          <w:tcPr>
            <w:tcW w:w="2160" w:type="dxa"/>
            <w:tcBorders>
              <w:top w:val="single" w:sz="4" w:space="0" w:color="auto"/>
              <w:left w:val="single" w:sz="4" w:space="0" w:color="auto"/>
              <w:bottom w:val="single" w:sz="4" w:space="0" w:color="auto"/>
              <w:right w:val="single" w:sz="4" w:space="0" w:color="auto"/>
            </w:tcBorders>
          </w:tcPr>
          <w:p w14:paraId="59736113" w14:textId="77777777" w:rsidR="00562406" w:rsidRDefault="00C709C3">
            <w:pPr>
              <w:pStyle w:val="TAL"/>
              <w:keepNext w:val="0"/>
              <w:keepLines w:val="0"/>
              <w:widowControl w:val="0"/>
              <w:rPr>
                <w:rFonts w:cs="Arial"/>
                <w:lang w:eastAsia="zh-CN"/>
              </w:rPr>
            </w:pPr>
            <w:r>
              <w:rPr>
                <w:rFonts w:cs="Arial"/>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3A5FF48A" w14:textId="77777777" w:rsidR="00562406" w:rsidRDefault="00C709C3">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35156C"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83880F" w14:textId="77777777" w:rsidR="00562406" w:rsidRDefault="00C709C3">
            <w:pPr>
              <w:pStyle w:val="TAL"/>
              <w:keepNext w:val="0"/>
              <w:keepLines w:val="0"/>
              <w:widowControl w:val="0"/>
              <w:rPr>
                <w:rFonts w:cs="Arial"/>
                <w:szCs w:val="18"/>
                <w:lang w:eastAsia="ja-JP"/>
              </w:rPr>
            </w:pPr>
            <w:r>
              <w:rPr>
                <w:rFonts w:cs="Arial"/>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4207674A" w14:textId="77777777" w:rsidR="00562406" w:rsidRDefault="0056240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112526F" w14:textId="77777777" w:rsidR="00562406" w:rsidRDefault="00C709C3">
            <w:pPr>
              <w:pStyle w:val="TAC"/>
              <w:keepNext w:val="0"/>
              <w:keepLines w:val="0"/>
              <w:widowControl w:val="0"/>
              <w:rPr>
                <w:rFonts w:cs="Arial"/>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F129EB" w14:textId="77777777" w:rsidR="00562406" w:rsidRDefault="00C709C3">
            <w:pPr>
              <w:pStyle w:val="TAC"/>
              <w:keepNext w:val="0"/>
              <w:keepLines w:val="0"/>
              <w:widowControl w:val="0"/>
              <w:rPr>
                <w:rFonts w:cs="Arial"/>
                <w:lang w:eastAsia="ja-JP"/>
              </w:rPr>
            </w:pPr>
            <w:r>
              <w:rPr>
                <w:rFonts w:cs="Arial"/>
                <w:lang w:eastAsia="zh-CN"/>
              </w:rPr>
              <w:t>ignore</w:t>
            </w:r>
          </w:p>
        </w:tc>
      </w:tr>
      <w:tr w:rsidR="00562406" w14:paraId="223467F5" w14:textId="77777777">
        <w:tc>
          <w:tcPr>
            <w:tcW w:w="2160" w:type="dxa"/>
            <w:tcBorders>
              <w:top w:val="single" w:sz="4" w:space="0" w:color="auto"/>
              <w:left w:val="single" w:sz="4" w:space="0" w:color="auto"/>
              <w:bottom w:val="single" w:sz="4" w:space="0" w:color="auto"/>
              <w:right w:val="single" w:sz="4" w:space="0" w:color="auto"/>
            </w:tcBorders>
          </w:tcPr>
          <w:p w14:paraId="4FB5B512" w14:textId="77777777" w:rsidR="00562406" w:rsidRDefault="00C709C3">
            <w:pPr>
              <w:pStyle w:val="TAL"/>
              <w:keepNext w:val="0"/>
              <w:keepLines w:val="0"/>
              <w:widowControl w:val="0"/>
              <w:rPr>
                <w:rFonts w:cs="Arial"/>
                <w:lang w:eastAsia="zh-CN"/>
              </w:rPr>
            </w:pPr>
            <w:bookmarkStart w:id="113" w:name="_Hlk149744985"/>
            <w:r>
              <w:rPr>
                <w:rFonts w:cs="Arial"/>
                <w:b/>
                <w:bCs/>
                <w:lang w:eastAsia="zh-CN"/>
              </w:rPr>
              <w:t>Cells Allowed to be Deactivated List</w:t>
            </w:r>
            <w:bookmarkEnd w:id="113"/>
          </w:p>
        </w:tc>
        <w:tc>
          <w:tcPr>
            <w:tcW w:w="1080" w:type="dxa"/>
            <w:tcBorders>
              <w:top w:val="single" w:sz="4" w:space="0" w:color="auto"/>
              <w:left w:val="single" w:sz="4" w:space="0" w:color="auto"/>
              <w:bottom w:val="single" w:sz="4" w:space="0" w:color="auto"/>
              <w:right w:val="single" w:sz="4" w:space="0" w:color="auto"/>
            </w:tcBorders>
          </w:tcPr>
          <w:p w14:paraId="08F04DFB" w14:textId="77777777" w:rsidR="00562406" w:rsidRDefault="0056240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EC52E1" w14:textId="77777777" w:rsidR="00562406" w:rsidRDefault="00C709C3">
            <w:pPr>
              <w:pStyle w:val="TAL"/>
              <w:keepNext w:val="0"/>
              <w:keepLines w:val="0"/>
              <w:widowControl w:val="0"/>
              <w:rPr>
                <w:rFonts w:cs="Arial"/>
                <w:i/>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343A29" w14:textId="77777777" w:rsidR="00562406" w:rsidRDefault="00562406">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2CA8081E" w14:textId="77777777" w:rsidR="00562406" w:rsidRDefault="0056240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54C3CD7" w14:textId="77777777" w:rsidR="00562406" w:rsidRDefault="00C709C3">
            <w:pPr>
              <w:pStyle w:val="TAC"/>
              <w:keepNext w:val="0"/>
              <w:keepLines w:val="0"/>
              <w:widowControl w:val="0"/>
              <w:rPr>
                <w:rFonts w:cs="Arial"/>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C6EB0F" w14:textId="77777777" w:rsidR="00562406" w:rsidRDefault="00C709C3">
            <w:pPr>
              <w:pStyle w:val="TAC"/>
              <w:keepNext w:val="0"/>
              <w:keepLines w:val="0"/>
              <w:widowControl w:val="0"/>
              <w:rPr>
                <w:rFonts w:cs="Arial"/>
                <w:lang w:eastAsia="zh-CN"/>
              </w:rPr>
            </w:pPr>
            <w:r>
              <w:rPr>
                <w:rFonts w:cs="Arial"/>
                <w:lang w:eastAsia="zh-CN"/>
              </w:rPr>
              <w:t>ignore</w:t>
            </w:r>
          </w:p>
        </w:tc>
      </w:tr>
      <w:tr w:rsidR="00562406" w14:paraId="3F2A0AE8" w14:textId="77777777">
        <w:tc>
          <w:tcPr>
            <w:tcW w:w="2160" w:type="dxa"/>
            <w:tcBorders>
              <w:top w:val="single" w:sz="4" w:space="0" w:color="auto"/>
              <w:left w:val="single" w:sz="4" w:space="0" w:color="auto"/>
              <w:bottom w:val="single" w:sz="4" w:space="0" w:color="auto"/>
              <w:right w:val="single" w:sz="4" w:space="0" w:color="auto"/>
            </w:tcBorders>
          </w:tcPr>
          <w:p w14:paraId="4F84DCBF" w14:textId="77777777" w:rsidR="00562406" w:rsidRDefault="00C709C3">
            <w:pPr>
              <w:pStyle w:val="TAL"/>
              <w:keepNext w:val="0"/>
              <w:keepLines w:val="0"/>
              <w:widowControl w:val="0"/>
              <w:ind w:leftChars="50" w:left="100"/>
              <w:rPr>
                <w:rFonts w:cs="Arial"/>
                <w:lang w:eastAsia="zh-CN"/>
              </w:rPr>
            </w:pPr>
            <w:r>
              <w:rPr>
                <w:rFonts w:cs="Arial"/>
                <w:lang w:eastAsia="zh-CN"/>
              </w:rPr>
              <w:t>&gt;</w:t>
            </w:r>
            <w:r>
              <w:rPr>
                <w:rFonts w:cs="Arial"/>
                <w:b/>
                <w:szCs w:val="18"/>
                <w:lang w:eastAsia="ja-JP"/>
              </w:rPr>
              <w:t>Cells</w:t>
            </w:r>
            <w:r>
              <w:rPr>
                <w:rFonts w:cs="Arial"/>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371574D0" w14:textId="77777777" w:rsidR="00562406" w:rsidRDefault="0056240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2F18D8" w14:textId="18C286D0" w:rsidR="00562406" w:rsidRDefault="00C709C3">
            <w:pPr>
              <w:pStyle w:val="TAL"/>
              <w:keepNext w:val="0"/>
              <w:keepLines w:val="0"/>
              <w:widowControl w:val="0"/>
              <w:rPr>
                <w:rFonts w:cs="Arial"/>
                <w:i/>
                <w:lang w:eastAsia="ja-JP"/>
              </w:rPr>
            </w:pPr>
            <w:r>
              <w:rPr>
                <w:rFonts w:cs="Arial"/>
                <w:i/>
                <w:lang w:eastAsia="ja-JP"/>
              </w:rPr>
              <w:t>1 .. &lt;maxCellingNB</w:t>
            </w:r>
            <w:r w:rsidR="00761BD9">
              <w:rPr>
                <w:rFonts w:cs="Arial"/>
                <w:i/>
                <w:lang w:eastAsia="ja-JP"/>
              </w:rPr>
              <w:t>GNB-DU</w:t>
            </w:r>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D8E2AC" w14:textId="77777777" w:rsidR="00562406" w:rsidRDefault="00562406">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757CAFE8" w14:textId="77777777" w:rsidR="00562406" w:rsidRDefault="0056240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B7545CD" w14:textId="77777777" w:rsidR="00562406" w:rsidRDefault="00C709C3">
            <w:pPr>
              <w:pStyle w:val="TAC"/>
              <w:keepNext w:val="0"/>
              <w:keepLines w:val="0"/>
              <w:widowControl w:val="0"/>
              <w:rPr>
                <w:rFonts w:cs="Arial"/>
                <w:lang w:eastAsia="zh-CN"/>
              </w:rPr>
            </w:pPr>
            <w:r>
              <w:rPr>
                <w:rFonts w:cs="Arial"/>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D03A050" w14:textId="77777777" w:rsidR="00562406" w:rsidRDefault="00C709C3">
            <w:pPr>
              <w:pStyle w:val="TAC"/>
              <w:keepNext w:val="0"/>
              <w:keepLines w:val="0"/>
              <w:widowControl w:val="0"/>
              <w:rPr>
                <w:rFonts w:cs="Arial"/>
                <w:lang w:eastAsia="zh-CN"/>
              </w:rPr>
            </w:pPr>
            <w:r>
              <w:rPr>
                <w:rFonts w:cs="Arial"/>
                <w:lang w:eastAsia="zh-CN"/>
              </w:rPr>
              <w:t>ignore</w:t>
            </w:r>
          </w:p>
        </w:tc>
      </w:tr>
      <w:tr w:rsidR="00562406" w14:paraId="4C5A6375" w14:textId="77777777">
        <w:tc>
          <w:tcPr>
            <w:tcW w:w="2160" w:type="dxa"/>
            <w:tcBorders>
              <w:top w:val="single" w:sz="4" w:space="0" w:color="auto"/>
              <w:left w:val="single" w:sz="4" w:space="0" w:color="auto"/>
              <w:bottom w:val="single" w:sz="4" w:space="0" w:color="auto"/>
              <w:right w:val="single" w:sz="4" w:space="0" w:color="auto"/>
            </w:tcBorders>
          </w:tcPr>
          <w:p w14:paraId="4AF14B36" w14:textId="77777777" w:rsidR="00562406" w:rsidRDefault="00C709C3">
            <w:pPr>
              <w:pStyle w:val="TAL"/>
              <w:keepNext w:val="0"/>
              <w:keepLines w:val="0"/>
              <w:widowControl w:val="0"/>
              <w:ind w:leftChars="100" w:left="200"/>
              <w:rPr>
                <w:rFonts w:cs="Arial"/>
                <w:lang w:eastAsia="zh-CN"/>
              </w:rPr>
            </w:pPr>
            <w:r>
              <w:rPr>
                <w:rFonts w:cs="Arial"/>
                <w:lang w:eastAsia="zh-CN"/>
              </w:rPr>
              <w:t>&gt;&gt;</w:t>
            </w:r>
            <w:r>
              <w:rPr>
                <w:rFonts w:cs="Arial"/>
                <w:szCs w:val="18"/>
                <w:lang w:eastAsia="ja-JP"/>
              </w:rPr>
              <w:t>NR</w:t>
            </w:r>
            <w:r>
              <w:rPr>
                <w:rFonts w:cs="Arial"/>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25DF23CC" w14:textId="77777777" w:rsidR="00562406" w:rsidRDefault="00C709C3">
            <w:pPr>
              <w:pStyle w:val="TAL"/>
              <w:keepNext w:val="0"/>
              <w:keepLines w:val="0"/>
              <w:widowControl w:val="0"/>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6D0007"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A71236" w14:textId="77777777" w:rsidR="00562406" w:rsidRDefault="00C709C3">
            <w:pPr>
              <w:pStyle w:val="TAL"/>
              <w:keepNext w:val="0"/>
              <w:keepLines w:val="0"/>
              <w:widowControl w:val="0"/>
              <w:rPr>
                <w:rFonts w:cs="Arial"/>
                <w:lang w:eastAsia="zh-CN"/>
              </w:rPr>
            </w:pPr>
            <w:r>
              <w:rPr>
                <w:rFonts w:cs="Arial"/>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072A39E" w14:textId="77777777" w:rsidR="00562406" w:rsidRDefault="0056240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8FBC3EF" w14:textId="77777777" w:rsidR="00562406" w:rsidRDefault="00C709C3">
            <w:pPr>
              <w:pStyle w:val="TAC"/>
              <w:keepNext w:val="0"/>
              <w:keepLines w:val="0"/>
              <w:widowControl w:val="0"/>
              <w:rPr>
                <w:rFonts w:cs="Arial"/>
                <w:lang w:eastAsia="zh-CN"/>
              </w:rPr>
            </w:pP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987201" w14:textId="77777777" w:rsidR="00562406" w:rsidRDefault="00562406">
            <w:pPr>
              <w:pStyle w:val="TAC"/>
              <w:keepNext w:val="0"/>
              <w:keepLines w:val="0"/>
              <w:widowControl w:val="0"/>
              <w:rPr>
                <w:rFonts w:cs="Arial"/>
                <w:lang w:eastAsia="zh-CN"/>
              </w:rPr>
            </w:pPr>
          </w:p>
        </w:tc>
      </w:tr>
      <w:tr w:rsidR="00562406" w14:paraId="63EEA579" w14:textId="77777777">
        <w:tc>
          <w:tcPr>
            <w:tcW w:w="2160" w:type="dxa"/>
            <w:tcBorders>
              <w:top w:val="single" w:sz="4" w:space="0" w:color="auto"/>
              <w:left w:val="single" w:sz="4" w:space="0" w:color="auto"/>
              <w:bottom w:val="single" w:sz="4" w:space="0" w:color="auto"/>
              <w:right w:val="single" w:sz="4" w:space="0" w:color="auto"/>
            </w:tcBorders>
          </w:tcPr>
          <w:p w14:paraId="42A66A34" w14:textId="77777777" w:rsidR="00562406" w:rsidRDefault="00C709C3">
            <w:pPr>
              <w:pStyle w:val="TAL"/>
              <w:keepNext w:val="0"/>
              <w:keepLines w:val="0"/>
              <w:widowControl w:val="0"/>
              <w:rPr>
                <w:rFonts w:cs="Arial"/>
                <w:lang w:eastAsia="zh-CN"/>
              </w:rPr>
            </w:pPr>
            <w:ins w:id="114" w:author="Lijun Dong" w:date="2024-08-01T15:55:00Z">
              <w:r>
                <w:rPr>
                  <w:rFonts w:cs="Arial"/>
                  <w:b/>
                  <w:bCs/>
                  <w:lang w:eastAsia="zh-CN"/>
                </w:rPr>
                <w:t xml:space="preserve">Cells Allowed to </w:t>
              </w:r>
            </w:ins>
            <w:ins w:id="115" w:author="Lijun Dong" w:date="2024-08-01T16:00:00Z">
              <w:r>
                <w:rPr>
                  <w:rFonts w:cs="Arial"/>
                  <w:b/>
                  <w:bCs/>
                  <w:lang w:eastAsia="zh-CN"/>
                </w:rPr>
                <w:t xml:space="preserve">Be </w:t>
              </w:r>
            </w:ins>
            <w:ins w:id="116" w:author="Lijun Dong" w:date="2024-08-01T15:55:00Z">
              <w:r>
                <w:rPr>
                  <w:rFonts w:cs="Arial"/>
                  <w:b/>
                  <w:bCs/>
                  <w:lang w:eastAsia="zh-CN"/>
                </w:rPr>
                <w:t xml:space="preserve">On-Demand SSB </w:t>
              </w:r>
            </w:ins>
            <w:ins w:id="117" w:author="Lijun Dong" w:date="2024-08-01T16:04:00Z">
              <w:r>
                <w:rPr>
                  <w:rFonts w:cs="Arial"/>
                  <w:b/>
                  <w:bCs/>
                  <w:lang w:eastAsia="zh-CN"/>
                </w:rPr>
                <w:t>Activated</w:t>
              </w:r>
            </w:ins>
            <w:ins w:id="118" w:author="Lijun Dong" w:date="2024-08-01T16:00:00Z">
              <w:r>
                <w:rPr>
                  <w:rFonts w:cs="Arial"/>
                  <w:b/>
                  <w:bCs/>
                  <w:lang w:eastAsia="zh-CN"/>
                </w:rPr>
                <w:t xml:space="preserve"> </w:t>
              </w:r>
            </w:ins>
            <w:ins w:id="119" w:author="Lijun Dong" w:date="2024-08-01T15:55:00Z">
              <w:r>
                <w:rPr>
                  <w:rFonts w:cs="Arial"/>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545198C" w14:textId="77777777" w:rsidR="00562406" w:rsidRDefault="0056240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F1BC5E" w14:textId="77777777" w:rsidR="00562406" w:rsidRDefault="00C709C3">
            <w:pPr>
              <w:pStyle w:val="TAL"/>
              <w:keepNext w:val="0"/>
              <w:keepLines w:val="0"/>
              <w:widowControl w:val="0"/>
              <w:rPr>
                <w:rFonts w:cs="Arial"/>
                <w:i/>
                <w:lang w:eastAsia="ja-JP"/>
              </w:rPr>
            </w:pPr>
            <w:ins w:id="120" w:author="Lijun Dong" w:date="2024-08-01T15:55:00Z">
              <w:r>
                <w:rPr>
                  <w:rFonts w:cs="Arial"/>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2D437F1" w14:textId="77777777" w:rsidR="00562406" w:rsidRDefault="00562406">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6272F190" w14:textId="77777777" w:rsidR="00562406" w:rsidRDefault="0056240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EAA196C" w14:textId="77777777" w:rsidR="00562406" w:rsidRDefault="00C709C3">
            <w:pPr>
              <w:pStyle w:val="TAC"/>
              <w:keepNext w:val="0"/>
              <w:keepLines w:val="0"/>
              <w:widowControl w:val="0"/>
              <w:rPr>
                <w:rFonts w:cs="Arial"/>
                <w:lang w:eastAsia="zh-CN"/>
              </w:rPr>
            </w:pPr>
            <w:ins w:id="121" w:author="Lijun Dong" w:date="2024-08-01T15:55:00Z">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E9E2498" w14:textId="77777777" w:rsidR="00562406" w:rsidRDefault="00C709C3">
            <w:pPr>
              <w:pStyle w:val="TAC"/>
              <w:keepNext w:val="0"/>
              <w:keepLines w:val="0"/>
              <w:widowControl w:val="0"/>
              <w:rPr>
                <w:rFonts w:cs="Arial"/>
                <w:lang w:eastAsia="zh-CN"/>
              </w:rPr>
            </w:pPr>
            <w:ins w:id="122" w:author="Lijun Dong" w:date="2024-08-01T15:55:00Z">
              <w:r>
                <w:rPr>
                  <w:rFonts w:cs="Arial"/>
                  <w:lang w:eastAsia="zh-CN"/>
                </w:rPr>
                <w:t>ignore</w:t>
              </w:r>
            </w:ins>
          </w:p>
        </w:tc>
      </w:tr>
      <w:tr w:rsidR="00562406" w14:paraId="043868B2" w14:textId="77777777">
        <w:tc>
          <w:tcPr>
            <w:tcW w:w="2160" w:type="dxa"/>
            <w:tcBorders>
              <w:top w:val="single" w:sz="4" w:space="0" w:color="auto"/>
              <w:left w:val="single" w:sz="4" w:space="0" w:color="auto"/>
              <w:bottom w:val="single" w:sz="4" w:space="0" w:color="auto"/>
              <w:right w:val="single" w:sz="4" w:space="0" w:color="auto"/>
            </w:tcBorders>
          </w:tcPr>
          <w:p w14:paraId="554EED05" w14:textId="77777777" w:rsidR="00562406" w:rsidRDefault="00C709C3">
            <w:pPr>
              <w:pStyle w:val="TAL"/>
              <w:keepNext w:val="0"/>
              <w:keepLines w:val="0"/>
              <w:widowControl w:val="0"/>
              <w:ind w:leftChars="100" w:left="200"/>
              <w:rPr>
                <w:rFonts w:cs="Arial"/>
                <w:lang w:eastAsia="zh-CN"/>
              </w:rPr>
            </w:pPr>
            <w:ins w:id="123" w:author="Lijun Dong" w:date="2024-08-01T15:55:00Z">
              <w:r>
                <w:rPr>
                  <w:rFonts w:cs="Arial"/>
                  <w:lang w:eastAsia="zh-CN"/>
                </w:rPr>
                <w:t>&gt;</w:t>
              </w:r>
              <w:r>
                <w:rPr>
                  <w:rFonts w:cs="Arial"/>
                  <w:b/>
                  <w:szCs w:val="18"/>
                  <w:lang w:eastAsia="ja-JP"/>
                </w:rPr>
                <w:t>Cells</w:t>
              </w:r>
              <w:r>
                <w:rPr>
                  <w:rFonts w:cs="Arial"/>
                  <w:b/>
                  <w:bCs/>
                  <w:lang w:eastAsia="zh-CN"/>
                </w:rPr>
                <w:t xml:space="preserve"> Allowed to be On-Demand SSB </w:t>
              </w:r>
            </w:ins>
            <w:ins w:id="124" w:author="Lijun Dong" w:date="2024-08-01T16:04:00Z">
              <w:r>
                <w:rPr>
                  <w:rFonts w:cs="Arial"/>
                  <w:b/>
                  <w:bCs/>
                  <w:lang w:eastAsia="zh-CN"/>
                </w:rPr>
                <w:t xml:space="preserve">Activated </w:t>
              </w:r>
            </w:ins>
            <w:ins w:id="125" w:author="Lijun Dong" w:date="2024-08-01T15:55:00Z">
              <w:r>
                <w:rPr>
                  <w:rFonts w:cs="Arial"/>
                  <w:b/>
                  <w:bCs/>
                  <w:lang w:eastAsia="zh-CN"/>
                </w:rPr>
                <w:t>List Item</w:t>
              </w:r>
            </w:ins>
          </w:p>
        </w:tc>
        <w:tc>
          <w:tcPr>
            <w:tcW w:w="1080" w:type="dxa"/>
            <w:tcBorders>
              <w:top w:val="single" w:sz="4" w:space="0" w:color="auto"/>
              <w:left w:val="single" w:sz="4" w:space="0" w:color="auto"/>
              <w:bottom w:val="single" w:sz="4" w:space="0" w:color="auto"/>
              <w:right w:val="single" w:sz="4" w:space="0" w:color="auto"/>
            </w:tcBorders>
          </w:tcPr>
          <w:p w14:paraId="4FE7BF65" w14:textId="77777777" w:rsidR="00562406" w:rsidRDefault="0056240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A652B9" w14:textId="084B0192" w:rsidR="00562406" w:rsidRDefault="00C709C3">
            <w:pPr>
              <w:pStyle w:val="TAL"/>
              <w:keepNext w:val="0"/>
              <w:keepLines w:val="0"/>
              <w:widowControl w:val="0"/>
              <w:rPr>
                <w:rFonts w:cs="Arial"/>
                <w:i/>
                <w:lang w:eastAsia="ja-JP"/>
              </w:rPr>
            </w:pPr>
            <w:ins w:id="126" w:author="Lijun Dong" w:date="2024-08-01T15:55:00Z">
              <w:r>
                <w:rPr>
                  <w:rFonts w:cs="Arial"/>
                  <w:i/>
                  <w:lang w:eastAsia="ja-JP"/>
                </w:rPr>
                <w:t>1 .. &lt;maxCellingNB</w:t>
              </w:r>
            </w:ins>
            <w:r w:rsidR="00761BD9">
              <w:rPr>
                <w:rFonts w:cs="Arial"/>
                <w:i/>
                <w:lang w:eastAsia="ja-JP"/>
              </w:rPr>
              <w:t>GNB-DU</w:t>
            </w:r>
            <w:ins w:id="127" w:author="Lijun Dong" w:date="2024-08-01T15:55:00Z">
              <w:r>
                <w:rPr>
                  <w:rFonts w:cs="Arial"/>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FC02C31" w14:textId="77777777" w:rsidR="00562406" w:rsidRDefault="00562406">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3A6C3B5A" w14:textId="77777777" w:rsidR="00562406" w:rsidRDefault="0056240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52DC6BB" w14:textId="77777777" w:rsidR="00562406" w:rsidRDefault="00C709C3">
            <w:pPr>
              <w:pStyle w:val="TAC"/>
              <w:keepNext w:val="0"/>
              <w:keepLines w:val="0"/>
              <w:widowControl w:val="0"/>
              <w:rPr>
                <w:rFonts w:cs="Arial"/>
                <w:lang w:eastAsia="zh-CN"/>
              </w:rPr>
            </w:pPr>
            <w:ins w:id="128" w:author="Lijun Dong" w:date="2024-08-01T15:55:00Z">
              <w:r>
                <w:rPr>
                  <w:rFonts w:cs="Arial"/>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282DE860" w14:textId="77777777" w:rsidR="00562406" w:rsidRDefault="00C709C3">
            <w:pPr>
              <w:pStyle w:val="TAC"/>
              <w:keepNext w:val="0"/>
              <w:keepLines w:val="0"/>
              <w:widowControl w:val="0"/>
              <w:rPr>
                <w:rFonts w:cs="Arial"/>
                <w:lang w:eastAsia="zh-CN"/>
              </w:rPr>
            </w:pPr>
            <w:ins w:id="129" w:author="Lijun Dong" w:date="2024-08-01T15:55:00Z">
              <w:r>
                <w:rPr>
                  <w:rFonts w:cs="Arial"/>
                  <w:lang w:eastAsia="zh-CN"/>
                </w:rPr>
                <w:t>ignore</w:t>
              </w:r>
            </w:ins>
          </w:p>
        </w:tc>
      </w:tr>
      <w:tr w:rsidR="00562406" w14:paraId="6D5A3168" w14:textId="77777777">
        <w:tc>
          <w:tcPr>
            <w:tcW w:w="2160" w:type="dxa"/>
            <w:tcBorders>
              <w:top w:val="single" w:sz="4" w:space="0" w:color="auto"/>
              <w:left w:val="single" w:sz="4" w:space="0" w:color="auto"/>
              <w:bottom w:val="single" w:sz="4" w:space="0" w:color="auto"/>
              <w:right w:val="single" w:sz="4" w:space="0" w:color="auto"/>
            </w:tcBorders>
          </w:tcPr>
          <w:p w14:paraId="03152286" w14:textId="77777777" w:rsidR="00562406" w:rsidRDefault="00C709C3">
            <w:pPr>
              <w:pStyle w:val="TAL"/>
              <w:keepNext w:val="0"/>
              <w:keepLines w:val="0"/>
              <w:widowControl w:val="0"/>
              <w:ind w:leftChars="100" w:left="200"/>
              <w:rPr>
                <w:rFonts w:cs="Arial"/>
                <w:lang w:eastAsia="zh-CN"/>
              </w:rPr>
            </w:pPr>
            <w:ins w:id="130" w:author="Lijun Dong" w:date="2024-08-01T15:55:00Z">
              <w:r>
                <w:rPr>
                  <w:rFonts w:cs="Arial"/>
                  <w:lang w:eastAsia="zh-CN"/>
                </w:rPr>
                <w:t>&gt;&gt;</w:t>
              </w:r>
              <w:r>
                <w:rPr>
                  <w:rFonts w:cs="Arial"/>
                  <w:szCs w:val="18"/>
                  <w:lang w:eastAsia="ja-JP"/>
                </w:rPr>
                <w:t>NR</w:t>
              </w:r>
              <w:r>
                <w:rPr>
                  <w:rFonts w:cs="Arial"/>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5CDA2873" w14:textId="77777777" w:rsidR="00562406" w:rsidRDefault="00C709C3">
            <w:pPr>
              <w:pStyle w:val="TAL"/>
              <w:keepNext w:val="0"/>
              <w:keepLines w:val="0"/>
              <w:widowControl w:val="0"/>
              <w:rPr>
                <w:rFonts w:cs="Arial"/>
                <w:lang w:eastAsia="zh-CN"/>
              </w:rPr>
            </w:pPr>
            <w:ins w:id="131" w:author="Lijun Dong" w:date="2024-08-01T15:55:00Z">
              <w:r>
                <w:rPr>
                  <w:rFonts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84E9F58" w14:textId="77777777" w:rsidR="00562406" w:rsidRDefault="005624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43BC19" w14:textId="77777777" w:rsidR="00562406" w:rsidRDefault="00C709C3">
            <w:pPr>
              <w:pStyle w:val="TAL"/>
              <w:keepNext w:val="0"/>
              <w:keepLines w:val="0"/>
              <w:widowControl w:val="0"/>
              <w:rPr>
                <w:rFonts w:cs="Arial"/>
                <w:lang w:eastAsia="zh-CN"/>
              </w:rPr>
            </w:pPr>
            <w:ins w:id="132" w:author="Lijun Dong" w:date="2024-08-01T15:55:00Z">
              <w:r>
                <w:rPr>
                  <w:rFonts w:cs="Arial"/>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3093EFB6" w14:textId="77777777" w:rsidR="00562406" w:rsidRDefault="0056240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65FF0C9" w14:textId="77777777" w:rsidR="00562406" w:rsidRDefault="00C709C3">
            <w:pPr>
              <w:pStyle w:val="TAC"/>
              <w:keepNext w:val="0"/>
              <w:keepLines w:val="0"/>
              <w:widowControl w:val="0"/>
              <w:rPr>
                <w:rFonts w:cs="Arial"/>
                <w:lang w:eastAsia="zh-CN"/>
              </w:rPr>
            </w:pPr>
            <w:ins w:id="133" w:author="Lijun Dong" w:date="2024-08-01T15:55: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9A5166E" w14:textId="77777777" w:rsidR="00562406" w:rsidRDefault="00562406">
            <w:pPr>
              <w:pStyle w:val="TAC"/>
              <w:keepNext w:val="0"/>
              <w:keepLines w:val="0"/>
              <w:widowControl w:val="0"/>
              <w:rPr>
                <w:rFonts w:cs="Arial"/>
                <w:lang w:eastAsia="zh-CN"/>
              </w:rPr>
            </w:pPr>
          </w:p>
        </w:tc>
      </w:tr>
    </w:tbl>
    <w:p w14:paraId="38264C82" w14:textId="77777777" w:rsidR="00562406" w:rsidRDefault="00562406">
      <w:pPr>
        <w:widowControl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62406" w14:paraId="62CE7795" w14:textId="77777777">
        <w:tc>
          <w:tcPr>
            <w:tcW w:w="3686" w:type="dxa"/>
          </w:tcPr>
          <w:p w14:paraId="3051D618" w14:textId="77777777" w:rsidR="00562406" w:rsidRDefault="00C709C3">
            <w:pPr>
              <w:pStyle w:val="TAH"/>
              <w:keepNext w:val="0"/>
              <w:keepLines w:val="0"/>
              <w:widowControl w:val="0"/>
              <w:rPr>
                <w:rFonts w:cs="Arial"/>
              </w:rPr>
            </w:pPr>
            <w:r>
              <w:rPr>
                <w:rFonts w:cs="Arial"/>
              </w:rPr>
              <w:t>Range bound</w:t>
            </w:r>
          </w:p>
        </w:tc>
        <w:tc>
          <w:tcPr>
            <w:tcW w:w="5670" w:type="dxa"/>
          </w:tcPr>
          <w:p w14:paraId="4E8F1968" w14:textId="77777777" w:rsidR="00562406" w:rsidRDefault="00C709C3">
            <w:pPr>
              <w:pStyle w:val="TAH"/>
              <w:keepNext w:val="0"/>
              <w:keepLines w:val="0"/>
              <w:widowControl w:val="0"/>
              <w:rPr>
                <w:rFonts w:cs="Arial"/>
              </w:rPr>
            </w:pPr>
            <w:r>
              <w:rPr>
                <w:rFonts w:cs="Arial"/>
              </w:rPr>
              <w:t>Explanation</w:t>
            </w:r>
          </w:p>
        </w:tc>
      </w:tr>
      <w:tr w:rsidR="00562406" w14:paraId="2100876D" w14:textId="77777777">
        <w:tc>
          <w:tcPr>
            <w:tcW w:w="3686" w:type="dxa"/>
          </w:tcPr>
          <w:p w14:paraId="25CE6FF0" w14:textId="3B295C8A" w:rsidR="00562406" w:rsidRDefault="00C709C3">
            <w:pPr>
              <w:pStyle w:val="TAL"/>
              <w:keepNext w:val="0"/>
              <w:keepLines w:val="0"/>
              <w:widowControl w:val="0"/>
              <w:rPr>
                <w:rFonts w:cs="Arial"/>
              </w:rPr>
            </w:pPr>
            <w:r>
              <w:rPr>
                <w:rFonts w:cs="Arial"/>
              </w:rPr>
              <w:t>maxCellingNB</w:t>
            </w:r>
            <w:r w:rsidR="00761BD9">
              <w:rPr>
                <w:rFonts w:cs="Arial"/>
              </w:rPr>
              <w:t>GNB-DU</w:t>
            </w:r>
          </w:p>
        </w:tc>
        <w:tc>
          <w:tcPr>
            <w:tcW w:w="5670" w:type="dxa"/>
          </w:tcPr>
          <w:p w14:paraId="7BA917BC" w14:textId="0E9082FF" w:rsidR="00562406" w:rsidRDefault="00C709C3">
            <w:pPr>
              <w:pStyle w:val="TAL"/>
              <w:keepNext w:val="0"/>
              <w:keepLines w:val="0"/>
              <w:widowControl w:val="0"/>
              <w:rPr>
                <w:rFonts w:cs="Arial"/>
              </w:rPr>
            </w:pPr>
            <w:r>
              <w:rPr>
                <w:rFonts w:cs="Arial"/>
              </w:rPr>
              <w:t>Maximum numbers of cells that can be served by a gNB-</w:t>
            </w:r>
            <w:r w:rsidR="00761BD9">
              <w:rPr>
                <w:rFonts w:cs="Arial"/>
              </w:rPr>
              <w:t>GNB-DU</w:t>
            </w:r>
            <w:r>
              <w:rPr>
                <w:rFonts w:cs="Arial"/>
              </w:rPr>
              <w:t>. Value is 512.</w:t>
            </w:r>
          </w:p>
        </w:tc>
      </w:tr>
      <w:tr w:rsidR="00562406" w14:paraId="6CCC64AD" w14:textId="77777777">
        <w:tc>
          <w:tcPr>
            <w:tcW w:w="3686" w:type="dxa"/>
          </w:tcPr>
          <w:p w14:paraId="2C582B74" w14:textId="77777777" w:rsidR="00562406" w:rsidRDefault="00C709C3">
            <w:pPr>
              <w:pStyle w:val="TAL"/>
              <w:keepNext w:val="0"/>
              <w:keepLines w:val="0"/>
              <w:widowControl w:val="0"/>
              <w:rPr>
                <w:rFonts w:cs="Arial"/>
              </w:rPr>
            </w:pPr>
            <w:r>
              <w:rPr>
                <w:rFonts w:cs="Arial"/>
              </w:rPr>
              <w:t>maxnoofTNLAssociations</w:t>
            </w:r>
          </w:p>
        </w:tc>
        <w:tc>
          <w:tcPr>
            <w:tcW w:w="5670" w:type="dxa"/>
          </w:tcPr>
          <w:p w14:paraId="4D87C639" w14:textId="2B73DEE9" w:rsidR="00562406" w:rsidRDefault="00C709C3">
            <w:pPr>
              <w:pStyle w:val="TAL"/>
              <w:keepNext w:val="0"/>
              <w:keepLines w:val="0"/>
              <w:widowControl w:val="0"/>
              <w:rPr>
                <w:rFonts w:cs="Arial"/>
              </w:rPr>
            </w:pPr>
            <w:r>
              <w:rPr>
                <w:rFonts w:cs="Arial"/>
              </w:rPr>
              <w:t>Maximum numbers of TNL Associations between the gNB-CU and the gNB-</w:t>
            </w:r>
            <w:r w:rsidR="00761BD9">
              <w:rPr>
                <w:rFonts w:cs="Arial"/>
              </w:rPr>
              <w:t>GNB-DU</w:t>
            </w:r>
            <w:r>
              <w:rPr>
                <w:rFonts w:cs="Arial"/>
              </w:rPr>
              <w:t>. Value is 32.</w:t>
            </w:r>
          </w:p>
        </w:tc>
      </w:tr>
      <w:tr w:rsidR="00562406" w14:paraId="4E30097A" w14:textId="77777777">
        <w:tc>
          <w:tcPr>
            <w:tcW w:w="3686" w:type="dxa"/>
          </w:tcPr>
          <w:p w14:paraId="783F373B" w14:textId="77777777" w:rsidR="00562406" w:rsidRDefault="00C709C3">
            <w:pPr>
              <w:pStyle w:val="TAL"/>
              <w:keepNext w:val="0"/>
              <w:keepLines w:val="0"/>
              <w:widowControl w:val="0"/>
              <w:rPr>
                <w:rFonts w:cs="Arial"/>
              </w:rPr>
            </w:pPr>
            <w:r>
              <w:rPr>
                <w:rFonts w:cs="Arial"/>
              </w:rPr>
              <w:t>maxCellineNB</w:t>
            </w:r>
          </w:p>
        </w:tc>
        <w:tc>
          <w:tcPr>
            <w:tcW w:w="5670" w:type="dxa"/>
          </w:tcPr>
          <w:p w14:paraId="2C36D256" w14:textId="77777777" w:rsidR="00562406" w:rsidRDefault="00C709C3">
            <w:pPr>
              <w:pStyle w:val="TAL"/>
              <w:keepNext w:val="0"/>
              <w:keepLines w:val="0"/>
              <w:widowControl w:val="0"/>
              <w:rPr>
                <w:rFonts w:cs="Arial"/>
              </w:rPr>
            </w:pPr>
            <w:r>
              <w:rPr>
                <w:rFonts w:cs="Arial"/>
              </w:rPr>
              <w:t>Maximum no. cells that can be served by an eNB. Value is 256.</w:t>
            </w:r>
          </w:p>
        </w:tc>
      </w:tr>
      <w:tr w:rsidR="00562406" w14:paraId="1E7ECD80" w14:textId="77777777">
        <w:tc>
          <w:tcPr>
            <w:tcW w:w="3686" w:type="dxa"/>
          </w:tcPr>
          <w:p w14:paraId="23E87E2A" w14:textId="77777777" w:rsidR="00562406" w:rsidRDefault="00C709C3">
            <w:pPr>
              <w:pStyle w:val="TAL"/>
              <w:keepNext w:val="0"/>
              <w:keepLines w:val="0"/>
              <w:widowControl w:val="0"/>
              <w:rPr>
                <w:rFonts w:cs="Arial"/>
              </w:rPr>
            </w:pPr>
            <w:r>
              <w:rPr>
                <w:rFonts w:eastAsia="SimSun" w:cs="Arial"/>
                <w:i/>
                <w:lang w:eastAsia="ja-JP"/>
              </w:rPr>
              <w:t>maxnoofSSBAreas</w:t>
            </w:r>
          </w:p>
        </w:tc>
        <w:tc>
          <w:tcPr>
            <w:tcW w:w="5670" w:type="dxa"/>
          </w:tcPr>
          <w:p w14:paraId="293CD9DD" w14:textId="77777777" w:rsidR="00562406" w:rsidRDefault="00C709C3">
            <w:pPr>
              <w:pStyle w:val="TAL"/>
              <w:keepNext w:val="0"/>
              <w:keepLines w:val="0"/>
              <w:widowControl w:val="0"/>
              <w:rPr>
                <w:rFonts w:cs="Arial"/>
              </w:rPr>
            </w:pPr>
            <w:r>
              <w:rPr>
                <w:rFonts w:eastAsia="SimSun" w:cs="Arial"/>
                <w:lang w:val="en-US" w:eastAsia="ja-JP"/>
              </w:rPr>
              <w:t xml:space="preserve">Maximum no. SSB Areas that can be served by a cell. Value is 64. </w:t>
            </w:r>
          </w:p>
        </w:tc>
      </w:tr>
    </w:tbl>
    <w:p w14:paraId="019E75A8" w14:textId="77777777" w:rsidR="00562406" w:rsidRDefault="00562406">
      <w:pPr>
        <w:tabs>
          <w:tab w:val="left" w:pos="6202"/>
        </w:tabs>
        <w:rPr>
          <w:rFonts w:cs="Arial"/>
          <w:lang w:val="en-US" w:eastAsia="zh-CN"/>
        </w:rPr>
      </w:pPr>
    </w:p>
    <w:p w14:paraId="2D8F386E" w14:textId="77777777" w:rsidR="000D266C" w:rsidRDefault="000D266C">
      <w:pPr>
        <w:tabs>
          <w:tab w:val="left" w:pos="6202"/>
        </w:tabs>
        <w:rPr>
          <w:rFonts w:cs="Arial"/>
          <w:lang w:val="en-US" w:eastAsia="zh-CN"/>
        </w:rPr>
      </w:pPr>
    </w:p>
    <w:sectPr w:rsidR="000D266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838C5" w14:textId="77777777" w:rsidR="00C31095" w:rsidRDefault="00C31095">
      <w:pPr>
        <w:spacing w:after="0"/>
      </w:pPr>
      <w:r>
        <w:separator/>
      </w:r>
    </w:p>
  </w:endnote>
  <w:endnote w:type="continuationSeparator" w:id="0">
    <w:p w14:paraId="76ACD3DA" w14:textId="77777777" w:rsidR="00C31095" w:rsidRDefault="00C31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1B8B4" w14:textId="77777777" w:rsidR="00C31095" w:rsidRDefault="00C31095">
      <w:pPr>
        <w:spacing w:after="0"/>
      </w:pPr>
      <w:r>
        <w:separator/>
      </w:r>
    </w:p>
  </w:footnote>
  <w:footnote w:type="continuationSeparator" w:id="0">
    <w:p w14:paraId="3F6EEB65" w14:textId="77777777" w:rsidR="00C31095" w:rsidRDefault="00C310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707B8"/>
    <w:multiLevelType w:val="hybridMultilevel"/>
    <w:tmpl w:val="082E44F4"/>
    <w:lvl w:ilvl="0" w:tplc="44FCC2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EC52FA"/>
    <w:multiLevelType w:val="multilevel"/>
    <w:tmpl w:val="23EC52F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eastAsia"/>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5C74DE"/>
    <w:multiLevelType w:val="multilevel"/>
    <w:tmpl w:val="5A12C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F735E4A"/>
    <w:multiLevelType w:val="multilevel"/>
    <w:tmpl w:val="3F735E4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7059B9"/>
    <w:multiLevelType w:val="multilevel"/>
    <w:tmpl w:val="C85A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770747"/>
    <w:multiLevelType w:val="multilevel"/>
    <w:tmpl w:val="BDC4A758"/>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520" w:hanging="44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EF03A9"/>
    <w:multiLevelType w:val="hybridMultilevel"/>
    <w:tmpl w:val="1B24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2D5D71"/>
    <w:multiLevelType w:val="multilevel"/>
    <w:tmpl w:val="E146DF0A"/>
    <w:lvl w:ilvl="0">
      <w:start w:val="1"/>
      <w:numFmt w:val="bullet"/>
      <w:lvlText w:val=""/>
      <w:lvlJc w:val="left"/>
      <w:pPr>
        <w:tabs>
          <w:tab w:val="num" w:pos="791"/>
        </w:tabs>
        <w:ind w:left="791" w:hanging="360"/>
      </w:pPr>
      <w:rPr>
        <w:rFonts w:ascii="Symbol" w:hAnsi="Symbol" w:hint="default"/>
        <w:sz w:val="20"/>
      </w:rPr>
    </w:lvl>
    <w:lvl w:ilvl="1" w:tentative="1">
      <w:start w:val="1"/>
      <w:numFmt w:val="bullet"/>
      <w:lvlText w:val="o"/>
      <w:lvlJc w:val="left"/>
      <w:pPr>
        <w:tabs>
          <w:tab w:val="num" w:pos="1511"/>
        </w:tabs>
        <w:ind w:left="1511" w:hanging="360"/>
      </w:pPr>
      <w:rPr>
        <w:rFonts w:ascii="Courier New" w:hAnsi="Courier New" w:hint="default"/>
        <w:sz w:val="20"/>
      </w:rPr>
    </w:lvl>
    <w:lvl w:ilvl="2" w:tentative="1">
      <w:start w:val="1"/>
      <w:numFmt w:val="bullet"/>
      <w:lvlText w:val=""/>
      <w:lvlJc w:val="left"/>
      <w:pPr>
        <w:tabs>
          <w:tab w:val="num" w:pos="2231"/>
        </w:tabs>
        <w:ind w:left="2231" w:hanging="360"/>
      </w:pPr>
      <w:rPr>
        <w:rFonts w:ascii="Wingdings" w:hAnsi="Wingdings" w:hint="default"/>
        <w:sz w:val="20"/>
      </w:rPr>
    </w:lvl>
    <w:lvl w:ilvl="3" w:tentative="1">
      <w:start w:val="1"/>
      <w:numFmt w:val="bullet"/>
      <w:lvlText w:val=""/>
      <w:lvlJc w:val="left"/>
      <w:pPr>
        <w:tabs>
          <w:tab w:val="num" w:pos="2951"/>
        </w:tabs>
        <w:ind w:left="2951" w:hanging="360"/>
      </w:pPr>
      <w:rPr>
        <w:rFonts w:ascii="Wingdings" w:hAnsi="Wingdings" w:hint="default"/>
        <w:sz w:val="20"/>
      </w:rPr>
    </w:lvl>
    <w:lvl w:ilvl="4" w:tentative="1">
      <w:start w:val="1"/>
      <w:numFmt w:val="bullet"/>
      <w:lvlText w:val=""/>
      <w:lvlJc w:val="left"/>
      <w:pPr>
        <w:tabs>
          <w:tab w:val="num" w:pos="3671"/>
        </w:tabs>
        <w:ind w:left="3671" w:hanging="360"/>
      </w:pPr>
      <w:rPr>
        <w:rFonts w:ascii="Wingdings" w:hAnsi="Wingdings" w:hint="default"/>
        <w:sz w:val="20"/>
      </w:rPr>
    </w:lvl>
    <w:lvl w:ilvl="5" w:tentative="1">
      <w:start w:val="1"/>
      <w:numFmt w:val="bullet"/>
      <w:lvlText w:val=""/>
      <w:lvlJc w:val="left"/>
      <w:pPr>
        <w:tabs>
          <w:tab w:val="num" w:pos="4391"/>
        </w:tabs>
        <w:ind w:left="4391" w:hanging="360"/>
      </w:pPr>
      <w:rPr>
        <w:rFonts w:ascii="Wingdings" w:hAnsi="Wingdings" w:hint="default"/>
        <w:sz w:val="20"/>
      </w:rPr>
    </w:lvl>
    <w:lvl w:ilvl="6" w:tentative="1">
      <w:start w:val="1"/>
      <w:numFmt w:val="bullet"/>
      <w:lvlText w:val=""/>
      <w:lvlJc w:val="left"/>
      <w:pPr>
        <w:tabs>
          <w:tab w:val="num" w:pos="5111"/>
        </w:tabs>
        <w:ind w:left="5111" w:hanging="360"/>
      </w:pPr>
      <w:rPr>
        <w:rFonts w:ascii="Wingdings" w:hAnsi="Wingdings" w:hint="default"/>
        <w:sz w:val="20"/>
      </w:rPr>
    </w:lvl>
    <w:lvl w:ilvl="7" w:tentative="1">
      <w:start w:val="1"/>
      <w:numFmt w:val="bullet"/>
      <w:lvlText w:val=""/>
      <w:lvlJc w:val="left"/>
      <w:pPr>
        <w:tabs>
          <w:tab w:val="num" w:pos="5831"/>
        </w:tabs>
        <w:ind w:left="5831" w:hanging="360"/>
      </w:pPr>
      <w:rPr>
        <w:rFonts w:ascii="Wingdings" w:hAnsi="Wingdings" w:hint="default"/>
        <w:sz w:val="20"/>
      </w:rPr>
    </w:lvl>
    <w:lvl w:ilvl="8" w:tentative="1">
      <w:start w:val="1"/>
      <w:numFmt w:val="bullet"/>
      <w:lvlText w:val=""/>
      <w:lvlJc w:val="left"/>
      <w:pPr>
        <w:tabs>
          <w:tab w:val="num" w:pos="6551"/>
        </w:tabs>
        <w:ind w:left="6551" w:hanging="360"/>
      </w:pPr>
      <w:rPr>
        <w:rFonts w:ascii="Wingdings" w:hAnsi="Wingdings" w:hint="default"/>
        <w:sz w:val="20"/>
      </w:rPr>
    </w:lvl>
  </w:abstractNum>
  <w:abstractNum w:abstractNumId="17"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97F5F7A"/>
    <w:multiLevelType w:val="hybridMultilevel"/>
    <w:tmpl w:val="155A62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DDD4BE0"/>
    <w:multiLevelType w:val="multilevel"/>
    <w:tmpl w:val="2D6E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3964479">
    <w:abstractNumId w:val="4"/>
  </w:num>
  <w:num w:numId="2" w16cid:durableId="1990593491">
    <w:abstractNumId w:val="15"/>
  </w:num>
  <w:num w:numId="3" w16cid:durableId="1359769991">
    <w:abstractNumId w:val="11"/>
  </w:num>
  <w:num w:numId="4" w16cid:durableId="242033372">
    <w:abstractNumId w:val="6"/>
  </w:num>
  <w:num w:numId="5" w16cid:durableId="1014965217">
    <w:abstractNumId w:val="1"/>
  </w:num>
  <w:num w:numId="6" w16cid:durableId="1594120228">
    <w:abstractNumId w:val="17"/>
  </w:num>
  <w:num w:numId="7" w16cid:durableId="1620380450">
    <w:abstractNumId w:val="10"/>
  </w:num>
  <w:num w:numId="8" w16cid:durableId="619146544">
    <w:abstractNumId w:val="9"/>
  </w:num>
  <w:num w:numId="9" w16cid:durableId="1541089868">
    <w:abstractNumId w:val="11"/>
    <w:lvlOverride w:ilvl="0">
      <w:startOverride w:val="1"/>
    </w:lvlOverride>
  </w:num>
  <w:num w:numId="10" w16cid:durableId="1544245833">
    <w:abstractNumId w:val="6"/>
    <w:lvlOverride w:ilvl="0">
      <w:startOverride w:val="1"/>
    </w:lvlOverride>
  </w:num>
  <w:num w:numId="11" w16cid:durableId="2043554583">
    <w:abstractNumId w:val="5"/>
  </w:num>
  <w:num w:numId="12" w16cid:durableId="1797335405">
    <w:abstractNumId w:val="18"/>
  </w:num>
  <w:num w:numId="13" w16cid:durableId="1269049012">
    <w:abstractNumId w:val="6"/>
  </w:num>
  <w:num w:numId="14" w16cid:durableId="445731094">
    <w:abstractNumId w:val="6"/>
  </w:num>
  <w:num w:numId="15" w16cid:durableId="1451313792">
    <w:abstractNumId w:val="6"/>
  </w:num>
  <w:num w:numId="16" w16cid:durableId="981889534">
    <w:abstractNumId w:val="6"/>
  </w:num>
  <w:num w:numId="17" w16cid:durableId="711660984">
    <w:abstractNumId w:val="6"/>
  </w:num>
  <w:num w:numId="18" w16cid:durableId="1156067852">
    <w:abstractNumId w:val="6"/>
  </w:num>
  <w:num w:numId="19" w16cid:durableId="1755317327">
    <w:abstractNumId w:val="4"/>
  </w:num>
  <w:num w:numId="20" w16cid:durableId="1167788714">
    <w:abstractNumId w:val="8"/>
  </w:num>
  <w:num w:numId="21" w16cid:durableId="681013721">
    <w:abstractNumId w:val="0"/>
  </w:num>
  <w:num w:numId="22" w16cid:durableId="717893565">
    <w:abstractNumId w:val="2"/>
  </w:num>
  <w:num w:numId="23" w16cid:durableId="637496719">
    <w:abstractNumId w:val="6"/>
  </w:num>
  <w:num w:numId="24" w16cid:durableId="1947805463">
    <w:abstractNumId w:val="20"/>
  </w:num>
  <w:num w:numId="25" w16cid:durableId="258178919">
    <w:abstractNumId w:val="12"/>
  </w:num>
  <w:num w:numId="26" w16cid:durableId="1805148796">
    <w:abstractNumId w:val="7"/>
  </w:num>
  <w:num w:numId="27" w16cid:durableId="448745967">
    <w:abstractNumId w:val="16"/>
  </w:num>
  <w:num w:numId="28" w16cid:durableId="732774754">
    <w:abstractNumId w:val="6"/>
  </w:num>
  <w:num w:numId="29" w16cid:durableId="270551861">
    <w:abstractNumId w:val="6"/>
  </w:num>
  <w:num w:numId="30" w16cid:durableId="16549849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4356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7724030">
    <w:abstractNumId w:val="13"/>
  </w:num>
  <w:num w:numId="33" w16cid:durableId="2076664847">
    <w:abstractNumId w:val="19"/>
  </w:num>
  <w:num w:numId="34" w16cid:durableId="1437212769">
    <w:abstractNumId w:val="3"/>
  </w:num>
  <w:num w:numId="35" w16cid:durableId="20524178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8565126">
    <w:abstractNumId w:val="6"/>
  </w:num>
  <w:num w:numId="37" w16cid:durableId="4638864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2724223">
    <w:abstractNumId w:val="6"/>
  </w:num>
  <w:num w:numId="39" w16cid:durableId="51638208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jun Dong">
    <w15:presenceInfo w15:providerId="Windows Live" w15:userId="1a7b9de8e153d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0B7BCF"/>
    <w:rsid w:val="00000C3C"/>
    <w:rsid w:val="00003E6A"/>
    <w:rsid w:val="00004BC0"/>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3F79"/>
    <w:rsid w:val="00034647"/>
    <w:rsid w:val="00034D4E"/>
    <w:rsid w:val="0003503C"/>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1DE3"/>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073"/>
    <w:rsid w:val="000979AE"/>
    <w:rsid w:val="00097A7A"/>
    <w:rsid w:val="000A084C"/>
    <w:rsid w:val="000A0C4C"/>
    <w:rsid w:val="000A2C47"/>
    <w:rsid w:val="000A4BCB"/>
    <w:rsid w:val="000A72AC"/>
    <w:rsid w:val="000B0541"/>
    <w:rsid w:val="000B0853"/>
    <w:rsid w:val="000B1386"/>
    <w:rsid w:val="000B188D"/>
    <w:rsid w:val="000B1BAD"/>
    <w:rsid w:val="000B29F0"/>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02BD"/>
    <w:rsid w:val="000D1382"/>
    <w:rsid w:val="000D16F8"/>
    <w:rsid w:val="000D232F"/>
    <w:rsid w:val="000D23A2"/>
    <w:rsid w:val="000D266C"/>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0E0"/>
    <w:rsid w:val="000E7E0B"/>
    <w:rsid w:val="000F003B"/>
    <w:rsid w:val="000F11A8"/>
    <w:rsid w:val="000F3114"/>
    <w:rsid w:val="000F387E"/>
    <w:rsid w:val="000F4779"/>
    <w:rsid w:val="000F4B24"/>
    <w:rsid w:val="000F4E5D"/>
    <w:rsid w:val="000F5052"/>
    <w:rsid w:val="000F5434"/>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27AE2"/>
    <w:rsid w:val="0013054C"/>
    <w:rsid w:val="00130628"/>
    <w:rsid w:val="00132F55"/>
    <w:rsid w:val="0013410C"/>
    <w:rsid w:val="001343B8"/>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2D50"/>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7811"/>
    <w:rsid w:val="001B7AF5"/>
    <w:rsid w:val="001C2C89"/>
    <w:rsid w:val="001C34A7"/>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1F67BE"/>
    <w:rsid w:val="0020028B"/>
    <w:rsid w:val="002010E8"/>
    <w:rsid w:val="002013EE"/>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4F5"/>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57FDF"/>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4C4"/>
    <w:rsid w:val="00274788"/>
    <w:rsid w:val="002770E7"/>
    <w:rsid w:val="00277559"/>
    <w:rsid w:val="0028024D"/>
    <w:rsid w:val="00280D6A"/>
    <w:rsid w:val="00281A6F"/>
    <w:rsid w:val="00281D2F"/>
    <w:rsid w:val="00281FD2"/>
    <w:rsid w:val="002820EB"/>
    <w:rsid w:val="00282275"/>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382A"/>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9B"/>
    <w:rsid w:val="00300CFC"/>
    <w:rsid w:val="00301100"/>
    <w:rsid w:val="00301CCB"/>
    <w:rsid w:val="003021D9"/>
    <w:rsid w:val="00302F70"/>
    <w:rsid w:val="003042CC"/>
    <w:rsid w:val="00305BAE"/>
    <w:rsid w:val="00305F23"/>
    <w:rsid w:val="00306710"/>
    <w:rsid w:val="003100D6"/>
    <w:rsid w:val="003104DD"/>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8731A"/>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498F"/>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33D"/>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1C3"/>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4F0"/>
    <w:rsid w:val="00420520"/>
    <w:rsid w:val="0042142B"/>
    <w:rsid w:val="0042182D"/>
    <w:rsid w:val="00422BE5"/>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1AC0"/>
    <w:rsid w:val="00462FD4"/>
    <w:rsid w:val="00463A45"/>
    <w:rsid w:val="00464A2A"/>
    <w:rsid w:val="00465DD3"/>
    <w:rsid w:val="00466EB2"/>
    <w:rsid w:val="00467084"/>
    <w:rsid w:val="00467512"/>
    <w:rsid w:val="00471869"/>
    <w:rsid w:val="004723AF"/>
    <w:rsid w:val="00473265"/>
    <w:rsid w:val="00473631"/>
    <w:rsid w:val="00474085"/>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3FE8"/>
    <w:rsid w:val="004A40BF"/>
    <w:rsid w:val="004A6548"/>
    <w:rsid w:val="004A75D6"/>
    <w:rsid w:val="004B3521"/>
    <w:rsid w:val="004B43ED"/>
    <w:rsid w:val="004B49CF"/>
    <w:rsid w:val="004B526E"/>
    <w:rsid w:val="004B54B3"/>
    <w:rsid w:val="004B57B9"/>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0D6"/>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77A"/>
    <w:rsid w:val="00544F0F"/>
    <w:rsid w:val="00545137"/>
    <w:rsid w:val="005478D5"/>
    <w:rsid w:val="00550376"/>
    <w:rsid w:val="00550915"/>
    <w:rsid w:val="00550D33"/>
    <w:rsid w:val="00551676"/>
    <w:rsid w:val="005520D2"/>
    <w:rsid w:val="00553146"/>
    <w:rsid w:val="00553D4E"/>
    <w:rsid w:val="00553E37"/>
    <w:rsid w:val="005555F1"/>
    <w:rsid w:val="00555739"/>
    <w:rsid w:val="005564B1"/>
    <w:rsid w:val="005570FB"/>
    <w:rsid w:val="005601B2"/>
    <w:rsid w:val="005607D7"/>
    <w:rsid w:val="00561ACD"/>
    <w:rsid w:val="00562406"/>
    <w:rsid w:val="00563329"/>
    <w:rsid w:val="0056347A"/>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2249"/>
    <w:rsid w:val="005A549B"/>
    <w:rsid w:val="005A5C68"/>
    <w:rsid w:val="005A6F6F"/>
    <w:rsid w:val="005B00D9"/>
    <w:rsid w:val="005B222E"/>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28F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4A"/>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395"/>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54C"/>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6F4C"/>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E0069"/>
    <w:rsid w:val="006E029A"/>
    <w:rsid w:val="006E03DE"/>
    <w:rsid w:val="006E06A2"/>
    <w:rsid w:val="006E0E62"/>
    <w:rsid w:val="006E13F9"/>
    <w:rsid w:val="006E14EE"/>
    <w:rsid w:val="006E1B41"/>
    <w:rsid w:val="006E2738"/>
    <w:rsid w:val="006E2C98"/>
    <w:rsid w:val="006E42B5"/>
    <w:rsid w:val="006E439F"/>
    <w:rsid w:val="006E44E6"/>
    <w:rsid w:val="006E5508"/>
    <w:rsid w:val="006E695E"/>
    <w:rsid w:val="006E77BE"/>
    <w:rsid w:val="006F0A23"/>
    <w:rsid w:val="006F1DDF"/>
    <w:rsid w:val="006F1F2C"/>
    <w:rsid w:val="006F2575"/>
    <w:rsid w:val="006F2815"/>
    <w:rsid w:val="006F304C"/>
    <w:rsid w:val="006F3305"/>
    <w:rsid w:val="006F3F50"/>
    <w:rsid w:val="006F3F97"/>
    <w:rsid w:val="006F5334"/>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3C24"/>
    <w:rsid w:val="00744B95"/>
    <w:rsid w:val="00744E76"/>
    <w:rsid w:val="007453F4"/>
    <w:rsid w:val="00746B7F"/>
    <w:rsid w:val="00747253"/>
    <w:rsid w:val="007506BD"/>
    <w:rsid w:val="00751FCA"/>
    <w:rsid w:val="00752B37"/>
    <w:rsid w:val="0075366B"/>
    <w:rsid w:val="00753BB0"/>
    <w:rsid w:val="00754DDB"/>
    <w:rsid w:val="00755250"/>
    <w:rsid w:val="00755F78"/>
    <w:rsid w:val="007567C6"/>
    <w:rsid w:val="00757B4B"/>
    <w:rsid w:val="00757BF5"/>
    <w:rsid w:val="00757D40"/>
    <w:rsid w:val="00760928"/>
    <w:rsid w:val="00760A7B"/>
    <w:rsid w:val="00760AD1"/>
    <w:rsid w:val="00760C39"/>
    <w:rsid w:val="007617D6"/>
    <w:rsid w:val="00761BD9"/>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5C9"/>
    <w:rsid w:val="007968C8"/>
    <w:rsid w:val="0079764C"/>
    <w:rsid w:val="007A0073"/>
    <w:rsid w:val="007A1990"/>
    <w:rsid w:val="007A2E90"/>
    <w:rsid w:val="007A349A"/>
    <w:rsid w:val="007A3BCA"/>
    <w:rsid w:val="007A3E98"/>
    <w:rsid w:val="007A69BF"/>
    <w:rsid w:val="007A7ADC"/>
    <w:rsid w:val="007B021E"/>
    <w:rsid w:val="007B0843"/>
    <w:rsid w:val="007B1CE5"/>
    <w:rsid w:val="007B2EBC"/>
    <w:rsid w:val="007B37FE"/>
    <w:rsid w:val="007B38ED"/>
    <w:rsid w:val="007B3C4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151A"/>
    <w:rsid w:val="007F27F6"/>
    <w:rsid w:val="007F38C6"/>
    <w:rsid w:val="007F4588"/>
    <w:rsid w:val="007F4A5C"/>
    <w:rsid w:val="007F4B06"/>
    <w:rsid w:val="007F5ED1"/>
    <w:rsid w:val="007F5FF1"/>
    <w:rsid w:val="007F76F7"/>
    <w:rsid w:val="00800BE7"/>
    <w:rsid w:val="00801906"/>
    <w:rsid w:val="008021B1"/>
    <w:rsid w:val="00802579"/>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6C4"/>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C82"/>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105E"/>
    <w:rsid w:val="0087373D"/>
    <w:rsid w:val="008745B0"/>
    <w:rsid w:val="00874676"/>
    <w:rsid w:val="008749C3"/>
    <w:rsid w:val="008754A3"/>
    <w:rsid w:val="008762A8"/>
    <w:rsid w:val="008763C7"/>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8E6"/>
    <w:rsid w:val="008C1C26"/>
    <w:rsid w:val="008C1E89"/>
    <w:rsid w:val="008C244E"/>
    <w:rsid w:val="008C3024"/>
    <w:rsid w:val="008C3387"/>
    <w:rsid w:val="008C3B72"/>
    <w:rsid w:val="008C4A9F"/>
    <w:rsid w:val="008C5E71"/>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653"/>
    <w:rsid w:val="00924E5D"/>
    <w:rsid w:val="0092527C"/>
    <w:rsid w:val="009271C5"/>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43AD"/>
    <w:rsid w:val="009452FB"/>
    <w:rsid w:val="00945D17"/>
    <w:rsid w:val="00946DB9"/>
    <w:rsid w:val="00946FDB"/>
    <w:rsid w:val="009471E0"/>
    <w:rsid w:val="009509F0"/>
    <w:rsid w:val="00950F6A"/>
    <w:rsid w:val="00951247"/>
    <w:rsid w:val="009515B3"/>
    <w:rsid w:val="009524ED"/>
    <w:rsid w:val="00954E81"/>
    <w:rsid w:val="00955107"/>
    <w:rsid w:val="00955623"/>
    <w:rsid w:val="009559C1"/>
    <w:rsid w:val="00956E86"/>
    <w:rsid w:val="00956F78"/>
    <w:rsid w:val="00957929"/>
    <w:rsid w:val="009600C5"/>
    <w:rsid w:val="00960738"/>
    <w:rsid w:val="00961153"/>
    <w:rsid w:val="00961EFE"/>
    <w:rsid w:val="00962856"/>
    <w:rsid w:val="00963E78"/>
    <w:rsid w:val="00964204"/>
    <w:rsid w:val="009644E6"/>
    <w:rsid w:val="00966A54"/>
    <w:rsid w:val="00966AEA"/>
    <w:rsid w:val="009675EE"/>
    <w:rsid w:val="00967A25"/>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42E"/>
    <w:rsid w:val="009A080E"/>
    <w:rsid w:val="009A0B12"/>
    <w:rsid w:val="009A0B8E"/>
    <w:rsid w:val="009A101F"/>
    <w:rsid w:val="009A184B"/>
    <w:rsid w:val="009A262E"/>
    <w:rsid w:val="009A2784"/>
    <w:rsid w:val="009A29B1"/>
    <w:rsid w:val="009A3394"/>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752"/>
    <w:rsid w:val="009D3B54"/>
    <w:rsid w:val="009D40AD"/>
    <w:rsid w:val="009D47BD"/>
    <w:rsid w:val="009D539C"/>
    <w:rsid w:val="009D54FD"/>
    <w:rsid w:val="009D5A6B"/>
    <w:rsid w:val="009D6549"/>
    <w:rsid w:val="009D65C0"/>
    <w:rsid w:val="009D676A"/>
    <w:rsid w:val="009E0908"/>
    <w:rsid w:val="009E0CBA"/>
    <w:rsid w:val="009E1EEC"/>
    <w:rsid w:val="009E282D"/>
    <w:rsid w:val="009E2B69"/>
    <w:rsid w:val="009E2C90"/>
    <w:rsid w:val="009E4147"/>
    <w:rsid w:val="009E4D4E"/>
    <w:rsid w:val="009E6ADF"/>
    <w:rsid w:val="009E7D58"/>
    <w:rsid w:val="009F14D5"/>
    <w:rsid w:val="009F2889"/>
    <w:rsid w:val="009F2D0B"/>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4C6"/>
    <w:rsid w:val="00A24662"/>
    <w:rsid w:val="00A24C13"/>
    <w:rsid w:val="00A24E1D"/>
    <w:rsid w:val="00A24E69"/>
    <w:rsid w:val="00A25246"/>
    <w:rsid w:val="00A2560B"/>
    <w:rsid w:val="00A259E9"/>
    <w:rsid w:val="00A25C7E"/>
    <w:rsid w:val="00A27664"/>
    <w:rsid w:val="00A276A2"/>
    <w:rsid w:val="00A300FD"/>
    <w:rsid w:val="00A30569"/>
    <w:rsid w:val="00A30E3C"/>
    <w:rsid w:val="00A30E6E"/>
    <w:rsid w:val="00A30F7B"/>
    <w:rsid w:val="00A314BE"/>
    <w:rsid w:val="00A3169D"/>
    <w:rsid w:val="00A31757"/>
    <w:rsid w:val="00A31AED"/>
    <w:rsid w:val="00A31C3A"/>
    <w:rsid w:val="00A3204A"/>
    <w:rsid w:val="00A32D0D"/>
    <w:rsid w:val="00A34412"/>
    <w:rsid w:val="00A344E2"/>
    <w:rsid w:val="00A3507E"/>
    <w:rsid w:val="00A350D7"/>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B11"/>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3EF"/>
    <w:rsid w:val="00A83786"/>
    <w:rsid w:val="00A848A4"/>
    <w:rsid w:val="00A85514"/>
    <w:rsid w:val="00A871DA"/>
    <w:rsid w:val="00A92F09"/>
    <w:rsid w:val="00A930E5"/>
    <w:rsid w:val="00A9367A"/>
    <w:rsid w:val="00A93850"/>
    <w:rsid w:val="00A93A49"/>
    <w:rsid w:val="00A93D58"/>
    <w:rsid w:val="00A93F62"/>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0E1"/>
    <w:rsid w:val="00AE10AD"/>
    <w:rsid w:val="00AE10BE"/>
    <w:rsid w:val="00AE1479"/>
    <w:rsid w:val="00AE1675"/>
    <w:rsid w:val="00AE2B24"/>
    <w:rsid w:val="00AE34EF"/>
    <w:rsid w:val="00AE4CBE"/>
    <w:rsid w:val="00AE597C"/>
    <w:rsid w:val="00AE61AA"/>
    <w:rsid w:val="00AE6327"/>
    <w:rsid w:val="00AE681E"/>
    <w:rsid w:val="00AE6B7C"/>
    <w:rsid w:val="00AE73AF"/>
    <w:rsid w:val="00AE7D8D"/>
    <w:rsid w:val="00AE7FA7"/>
    <w:rsid w:val="00AF00A7"/>
    <w:rsid w:val="00AF1369"/>
    <w:rsid w:val="00AF39D7"/>
    <w:rsid w:val="00AF5C7B"/>
    <w:rsid w:val="00AF632F"/>
    <w:rsid w:val="00AF7181"/>
    <w:rsid w:val="00AF7A4E"/>
    <w:rsid w:val="00AF7AAE"/>
    <w:rsid w:val="00B006BB"/>
    <w:rsid w:val="00B00B9F"/>
    <w:rsid w:val="00B00E44"/>
    <w:rsid w:val="00B01283"/>
    <w:rsid w:val="00B01511"/>
    <w:rsid w:val="00B018E8"/>
    <w:rsid w:val="00B028EA"/>
    <w:rsid w:val="00B02CE0"/>
    <w:rsid w:val="00B038D1"/>
    <w:rsid w:val="00B04067"/>
    <w:rsid w:val="00B04178"/>
    <w:rsid w:val="00B048CD"/>
    <w:rsid w:val="00B05366"/>
    <w:rsid w:val="00B05DDB"/>
    <w:rsid w:val="00B05E89"/>
    <w:rsid w:val="00B061BB"/>
    <w:rsid w:val="00B06F4C"/>
    <w:rsid w:val="00B076A1"/>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E25"/>
    <w:rsid w:val="00B81FB3"/>
    <w:rsid w:val="00B82E55"/>
    <w:rsid w:val="00B843C0"/>
    <w:rsid w:val="00B84949"/>
    <w:rsid w:val="00B84BAA"/>
    <w:rsid w:val="00B86678"/>
    <w:rsid w:val="00B8724D"/>
    <w:rsid w:val="00B90735"/>
    <w:rsid w:val="00B91CA8"/>
    <w:rsid w:val="00B9209E"/>
    <w:rsid w:val="00B929C6"/>
    <w:rsid w:val="00B93A20"/>
    <w:rsid w:val="00B93C50"/>
    <w:rsid w:val="00B93DEA"/>
    <w:rsid w:val="00B942D0"/>
    <w:rsid w:val="00B947E0"/>
    <w:rsid w:val="00B94C54"/>
    <w:rsid w:val="00B9529D"/>
    <w:rsid w:val="00B955FA"/>
    <w:rsid w:val="00B963CD"/>
    <w:rsid w:val="00B968DC"/>
    <w:rsid w:val="00B96F14"/>
    <w:rsid w:val="00B97420"/>
    <w:rsid w:val="00B97534"/>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60D"/>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BD0"/>
    <w:rsid w:val="00BC5F68"/>
    <w:rsid w:val="00BC5FD8"/>
    <w:rsid w:val="00BC6609"/>
    <w:rsid w:val="00BC6648"/>
    <w:rsid w:val="00BC7035"/>
    <w:rsid w:val="00BC79D2"/>
    <w:rsid w:val="00BD03EF"/>
    <w:rsid w:val="00BD07A7"/>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39FC"/>
    <w:rsid w:val="00BF4F97"/>
    <w:rsid w:val="00BF5588"/>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B7E"/>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1F24"/>
    <w:rsid w:val="00C236C9"/>
    <w:rsid w:val="00C23ABD"/>
    <w:rsid w:val="00C23D26"/>
    <w:rsid w:val="00C23E4C"/>
    <w:rsid w:val="00C26457"/>
    <w:rsid w:val="00C26818"/>
    <w:rsid w:val="00C26B29"/>
    <w:rsid w:val="00C27BD1"/>
    <w:rsid w:val="00C30C72"/>
    <w:rsid w:val="00C31095"/>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09C3"/>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4D10"/>
    <w:rsid w:val="00CD5552"/>
    <w:rsid w:val="00CD5A0C"/>
    <w:rsid w:val="00CD6E85"/>
    <w:rsid w:val="00CD70D5"/>
    <w:rsid w:val="00CD72B6"/>
    <w:rsid w:val="00CD777D"/>
    <w:rsid w:val="00CD7DE5"/>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E7FE1"/>
    <w:rsid w:val="00CF097B"/>
    <w:rsid w:val="00CF0E5B"/>
    <w:rsid w:val="00CF0F5C"/>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AA0"/>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5E42"/>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1928"/>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3A1"/>
    <w:rsid w:val="00D87E00"/>
    <w:rsid w:val="00D903FC"/>
    <w:rsid w:val="00D90F9A"/>
    <w:rsid w:val="00D9134D"/>
    <w:rsid w:val="00D91B07"/>
    <w:rsid w:val="00D92969"/>
    <w:rsid w:val="00D939B3"/>
    <w:rsid w:val="00D93B50"/>
    <w:rsid w:val="00D93F32"/>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1872"/>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9F2"/>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0C0A"/>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3E4C"/>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83D"/>
    <w:rsid w:val="00E96922"/>
    <w:rsid w:val="00E96DBE"/>
    <w:rsid w:val="00E9765F"/>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5BDA"/>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EF3"/>
    <w:rsid w:val="00FC6FF7"/>
    <w:rsid w:val="00FD0C8B"/>
    <w:rsid w:val="00FD22A2"/>
    <w:rsid w:val="00FD2677"/>
    <w:rsid w:val="00FD2819"/>
    <w:rsid w:val="00FD3201"/>
    <w:rsid w:val="00FD4D97"/>
    <w:rsid w:val="00FD50C6"/>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 w:val="32C83612"/>
    <w:rsid w:val="47FE0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A37271"/>
  <w15:docId w15:val="{644CEA41-CD03-47CD-8B7C-E2E575E2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5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ascii="Arial" w:eastAsia="Arial Unicode MS" w:hAnsi="Arial"/>
      <w:lang w:val="en-GB" w:eastAsia="en-US"/>
    </w:rPr>
  </w:style>
  <w:style w:type="paragraph" w:styleId="Heading1">
    <w:name w:val="heading 1"/>
    <w:next w:val="Normal"/>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uiPriority w:val="1"/>
    <w:qFormat/>
    <w:pPr>
      <w:numPr>
        <w:ilvl w:val="2"/>
      </w:numPr>
      <w:spacing w:before="120"/>
      <w:outlineLvl w:val="2"/>
    </w:pPr>
    <w:rPr>
      <w:sz w:val="28"/>
    </w:rPr>
  </w:style>
  <w:style w:type="paragraph" w:styleId="Heading4">
    <w:name w:val="heading 4"/>
    <w:basedOn w:val="Heading3"/>
    <w:next w:val="Normal"/>
    <w:uiPriority w:val="1"/>
    <w:qFormat/>
    <w:pPr>
      <w:numPr>
        <w:ilvl w:val="3"/>
      </w:numPr>
      <w:outlineLvl w:val="3"/>
    </w:pPr>
    <w:rPr>
      <w:sz w:val="24"/>
    </w:rPr>
  </w:style>
  <w:style w:type="paragraph" w:styleId="Heading5">
    <w:name w:val="heading 5"/>
    <w:basedOn w:val="Heading4"/>
    <w:next w:val="Normal"/>
    <w:uiPriority w:val="1"/>
    <w:qFormat/>
    <w:pPr>
      <w:numPr>
        <w:ilvl w:val="4"/>
      </w:numPr>
      <w:outlineLvl w:val="4"/>
    </w:pPr>
    <w:rPr>
      <w:sz w:val="22"/>
    </w:rPr>
  </w:style>
  <w:style w:type="paragraph" w:styleId="Heading6">
    <w:name w:val="heading 6"/>
    <w:basedOn w:val="H6"/>
    <w:next w:val="Normal"/>
    <w:uiPriority w:val="1"/>
    <w:qFormat/>
    <w:pPr>
      <w:numPr>
        <w:ilvl w:val="5"/>
      </w:numPr>
      <w:outlineLvl w:val="5"/>
    </w:pPr>
  </w:style>
  <w:style w:type="paragraph" w:styleId="Heading7">
    <w:name w:val="heading 7"/>
    <w:basedOn w:val="H6"/>
    <w:next w:val="Normal"/>
    <w:uiPriority w:val="1"/>
    <w:qFormat/>
    <w:pPr>
      <w:numPr>
        <w:ilvl w:val="6"/>
      </w:numPr>
      <w:outlineLvl w:val="6"/>
    </w:pPr>
  </w:style>
  <w:style w:type="paragraph" w:styleId="Heading8">
    <w:name w:val="heading 8"/>
    <w:basedOn w:val="Heading1"/>
    <w:next w:val="Normal"/>
    <w:uiPriority w:val="1"/>
    <w:qFormat/>
    <w:pPr>
      <w:numPr>
        <w:ilvl w:val="7"/>
      </w:numPr>
      <w:outlineLvl w:val="7"/>
    </w:pPr>
  </w:style>
  <w:style w:type="paragraph" w:styleId="Heading9">
    <w:name w:val="heading 9"/>
    <w:basedOn w:val="Heading8"/>
    <w:next w:val="Normal"/>
    <w:uiPriority w:val="1"/>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iPriority w:val="99"/>
    <w:qFormat/>
    <w:rPr>
      <w:b/>
      <w:bCs/>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Times New Roman" w:eastAsia="MS Mincho" w:hAnsi="Times New Roman"/>
      <w:szCs w:val="24"/>
      <w:lang w:val="en-US"/>
    </w:rPr>
  </w:style>
  <w:style w:type="paragraph" w:styleId="TOC8">
    <w:name w:val="toc 8"/>
    <w:basedOn w:val="TOC1"/>
    <w:uiPriority w:val="99"/>
    <w:semiHidden/>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Normal"/>
    <w:next w:val="Normal"/>
    <w:uiPriority w:val="99"/>
    <w:unhideWhenUsed/>
    <w:qFormat/>
    <w:pPr>
      <w:spacing w:after="0"/>
    </w:pPr>
  </w:style>
  <w:style w:type="paragraph" w:styleId="TOC9">
    <w:name w:val="toc 9"/>
    <w:basedOn w:val="TOC8"/>
    <w:uiPriority w:val="99"/>
    <w:semiHidden/>
    <w:qFormat/>
    <w:pPr>
      <w:ind w:left="1418" w:hanging="1418"/>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uiPriority w:val="99"/>
    <w:qFormat/>
    <w:pPr>
      <w:spacing w:after="220"/>
    </w:pPr>
    <w:rPr>
      <w:sz w:val="22"/>
      <w:lang w:val="en-US"/>
    </w:rPr>
  </w:style>
  <w:style w:type="character" w:customStyle="1" w:styleId="BalloonTextChar">
    <w:name w:val="Balloon Text Char"/>
    <w:link w:val="BalloonText"/>
    <w:uiPriority w:val="99"/>
    <w:qFormat/>
    <w:rPr>
      <w:rFonts w:ascii="Segoe UI" w:eastAsia="Arial Unicode MS" w:hAnsi="Segoe UI"/>
      <w:sz w:val="18"/>
      <w:szCs w:val="18"/>
      <w:lang w:val="en-GB"/>
    </w:rPr>
  </w:style>
  <w:style w:type="character" w:customStyle="1" w:styleId="DocumentMapChar">
    <w:name w:val="Document Map Char"/>
    <w:link w:val="DocumentMap"/>
    <w:uiPriority w:val="99"/>
    <w:qFormat/>
    <w:rPr>
      <w:rFonts w:ascii="Tahoma" w:eastAsia="Arial Unicode MS" w:hAnsi="Tahoma"/>
      <w:sz w:val="16"/>
      <w:szCs w:val="16"/>
      <w:lang w:val="en-GB"/>
    </w:rPr>
  </w:style>
  <w:style w:type="character" w:customStyle="1" w:styleId="Heading2Char">
    <w:name w:val="Heading 2 Char"/>
    <w:link w:val="Heading2"/>
    <w:uiPriority w:val="1"/>
    <w:qFormat/>
    <w:rPr>
      <w:rFonts w:ascii="Arial" w:hAnsi="Arial"/>
      <w:sz w:val="32"/>
      <w:lang w:val="en-GB" w:eastAsia="en-US"/>
    </w:rPr>
  </w:style>
  <w:style w:type="character" w:customStyle="1" w:styleId="CommentTextChar">
    <w:name w:val="Comment Text Char"/>
    <w:link w:val="CommentText"/>
    <w:uiPriority w:val="99"/>
    <w:qFormat/>
    <w:rPr>
      <w:rFonts w:ascii="Arial" w:eastAsia="Arial Unicode MS" w:hAnsi="Arial"/>
      <w:lang w:val="en-GB" w:eastAsia="en-US"/>
    </w:rPr>
  </w:style>
  <w:style w:type="character" w:customStyle="1" w:styleId="CommentSubjectChar">
    <w:name w:val="Comment Subject Char"/>
    <w:link w:val="CommentSubject"/>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PlaceholderText">
    <w:name w:val="Placeholder Text"/>
    <w:uiPriority w:val="99"/>
    <w:semiHidden/>
    <w:qFormat/>
    <w:rPr>
      <w:color w:val="80808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jc w:val="left"/>
    </w:pPr>
    <w:rPr>
      <w:rFonts w:eastAsia="MS Mincho"/>
      <w:szCs w:val="24"/>
      <w:lang w:eastAsia="en-GB"/>
    </w:rPr>
  </w:style>
  <w:style w:type="paragraph" w:customStyle="1" w:styleId="1">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Normal"/>
    <w:next w:val="Normal"/>
    <w:qFormat/>
    <w:pPr>
      <w:numPr>
        <w:numId w:val="2"/>
      </w:numPr>
      <w:spacing w:before="60" w:after="0"/>
      <w:jc w:val="left"/>
    </w:pPr>
    <w:rPr>
      <w:rFonts w:eastAsia="MS Mincho"/>
      <w:b/>
      <w:szCs w:val="24"/>
      <w:lang w:eastAsia="en-GB"/>
    </w:rPr>
  </w:style>
  <w:style w:type="character" w:customStyle="1" w:styleId="BodyTextChar">
    <w:name w:val="Body Text Char"/>
    <w:basedOn w:val="DefaultParagraphFont"/>
    <w:link w:val="BodyText"/>
    <w:qFormat/>
    <w:rPr>
      <w:rFonts w:eastAsia="MS Mincho"/>
      <w:szCs w:val="24"/>
      <w:lang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qFormat/>
    <w:rPr>
      <w:rFonts w:ascii="Arial" w:eastAsia="Arial Unicode MS" w:hAnsi="Arial"/>
      <w:lang w:val="en-GB" w:eastAsia="en-US"/>
    </w:rPr>
  </w:style>
  <w:style w:type="character" w:customStyle="1" w:styleId="tb">
    <w:name w:val="tb"/>
    <w:basedOn w:val="DefaultParagraphFont"/>
    <w:qFormat/>
  </w:style>
  <w:style w:type="character" w:customStyle="1" w:styleId="TALChar">
    <w:name w:val="TAL Char"/>
    <w:link w:val="TAL"/>
    <w:qFormat/>
    <w:rPr>
      <w:rFonts w:ascii="Arial" w:eastAsia="Arial Unicode MS" w:hAnsi="Arial"/>
      <w:sz w:val="18"/>
      <w:lang w:val="en-GB" w:eastAsia="en-US"/>
    </w:rPr>
  </w:style>
  <w:style w:type="character" w:customStyle="1" w:styleId="TAHChar">
    <w:name w:val="TAH Char"/>
    <w:link w:val="TAH"/>
    <w:qFormat/>
    <w:rPr>
      <w:rFonts w:ascii="Arial" w:eastAsia="Arial Unicode MS" w:hAnsi="Arial"/>
      <w:b/>
      <w:sz w:val="18"/>
      <w:lang w:val="en-GB" w:eastAsia="en-US"/>
    </w:rPr>
  </w:style>
  <w:style w:type="character" w:customStyle="1" w:styleId="NOChar">
    <w:name w:val="NO Char"/>
    <w:link w:val="NO"/>
    <w:qFormat/>
    <w:rPr>
      <w:rFonts w:ascii="Arial" w:eastAsia="Arial Unicode MS" w:hAnsi="Arial"/>
      <w:lang w:val="en-GB" w:eastAsia="en-US"/>
    </w:rPr>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normaltextrun">
    <w:name w:val="normaltextrun"/>
    <w:basedOn w:val="DefaultParagraphFont"/>
    <w:qFormat/>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Arial Unicode MS" w:hAnsi="Arial"/>
      <w:lang w:val="en-GB" w:eastAsia="en-US"/>
    </w:rPr>
  </w:style>
  <w:style w:type="paragraph" w:customStyle="1" w:styleId="a1">
    <w:name w:val="a"/>
    <w:basedOn w:val="Normal"/>
    <w:qFormat/>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pPr>
      <w:tabs>
        <w:tab w:val="right" w:pos="9923"/>
      </w:tabs>
      <w:overflowPunct/>
      <w:autoSpaceDE/>
      <w:autoSpaceDN/>
      <w:adjustRightInd/>
      <w:spacing w:after="160" w:line="278" w:lineRule="auto"/>
      <w:ind w:right="-7"/>
      <w:textAlignment w:val="auto"/>
    </w:pPr>
    <w:rPr>
      <w:rFonts w:eastAsia="Times New Roman" w:cs="Arial"/>
      <w:bCs/>
      <w:sz w:val="24"/>
      <w:lang w:eastAsia="en-US"/>
    </w:rPr>
  </w:style>
  <w:style w:type="character" w:customStyle="1" w:styleId="TACChar">
    <w:name w:val="TAC Char"/>
    <w:link w:val="TAC"/>
    <w:qFormat/>
    <w:locked/>
    <w:rPr>
      <w:rFonts w:ascii="Arial" w:eastAsia="Arial Unicode MS"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ascii="Times New Roman" w:eastAsia="SimSun" w:hAnsi="Times New Roman"/>
      <w:color w:val="FF0000"/>
    </w:rPr>
  </w:style>
  <w:style w:type="paragraph" w:customStyle="1" w:styleId="Proposal">
    <w:name w:val="Proposal"/>
    <w:basedOn w:val="Normal"/>
    <w:link w:val="ProposalChar"/>
    <w:qFormat/>
    <w:pPr>
      <w:numPr>
        <w:numId w:val="4"/>
      </w:numPr>
      <w:tabs>
        <w:tab w:val="left" w:pos="1560"/>
      </w:tabs>
      <w:jc w:val="left"/>
    </w:pPr>
    <w:rPr>
      <w:rFonts w:ascii="Times New Roman" w:eastAsia="Times New Roman" w:hAnsi="Times New Roman"/>
      <w:b/>
    </w:rPr>
  </w:style>
  <w:style w:type="character" w:customStyle="1" w:styleId="ProposalChar">
    <w:name w:val="Proposal Char"/>
    <w:link w:val="Proposal"/>
    <w:qFormat/>
    <w:rPr>
      <w:rFonts w:eastAsia="Times New Roman"/>
      <w:b/>
      <w:lang w:val="en-GB" w:eastAsia="en-US"/>
    </w:rPr>
  </w:style>
  <w:style w:type="character" w:customStyle="1" w:styleId="a2">
    <w:name w:val="首标题"/>
    <w:qFormat/>
    <w:rPr>
      <w:rFonts w:ascii="Arial" w:eastAsia="SimSun" w:hAnsi="Arial"/>
      <w:sz w:val="24"/>
      <w:lang w:val="en-US" w:eastAsia="zh-CN" w:bidi="ar-SA"/>
    </w:rPr>
  </w:style>
  <w:style w:type="paragraph" w:customStyle="1" w:styleId="0Maintext">
    <w:name w:val="0 Main text"/>
    <w:basedOn w:val="Normal"/>
    <w:link w:val="0MaintextChar"/>
    <w:qFormat/>
    <w:pPr>
      <w:spacing w:after="100" w:afterAutospacing="1" w:line="288" w:lineRule="auto"/>
      <w:ind w:firstLine="360"/>
    </w:pPr>
    <w:rPr>
      <w:rFonts w:ascii="Times New Roman" w:eastAsia="Times New Roman" w:hAnsi="Times New Roman" w:cs="Batang"/>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TdocHeader2">
    <w:name w:val="Tdoc_Header_2"/>
    <w:basedOn w:val="Normal"/>
    <w:qFormat/>
    <w:pPr>
      <w:widowControl w:val="0"/>
      <w:tabs>
        <w:tab w:val="left" w:pos="1701"/>
        <w:tab w:val="right" w:pos="9072"/>
        <w:tab w:val="right" w:pos="10206"/>
      </w:tabs>
      <w:spacing w:after="0"/>
    </w:pPr>
    <w:rPr>
      <w:rFonts w:eastAsia="Batang"/>
      <w:b/>
      <w:sz w:val="18"/>
    </w:rPr>
  </w:style>
  <w:style w:type="character" w:customStyle="1" w:styleId="TALCar">
    <w:name w:val="TAL Car"/>
    <w:qFormat/>
    <w:rPr>
      <w:rFonts w:ascii="Arial" w:eastAsia="Times New Roman" w:hAnsi="Arial"/>
      <w:sz w:val="18"/>
      <w:lang w:eastAsia="en-US"/>
    </w:rPr>
  </w:style>
  <w:style w:type="paragraph" w:customStyle="1" w:styleId="a">
    <w:name w:val="插图题注"/>
    <w:basedOn w:val="Normal"/>
    <w:qFormat/>
    <w:pPr>
      <w:numPr>
        <w:ilvl w:val="7"/>
        <w:numId w:val="5"/>
      </w:numPr>
      <w:jc w:val="left"/>
    </w:pPr>
    <w:rPr>
      <w:rFonts w:ascii="Times New Roman" w:eastAsia="Times New Roman" w:hAnsi="Times New Roman"/>
    </w:rPr>
  </w:style>
  <w:style w:type="paragraph" w:customStyle="1" w:styleId="a0">
    <w:name w:val="表格题注"/>
    <w:basedOn w:val="Normal"/>
    <w:qFormat/>
    <w:pPr>
      <w:numPr>
        <w:ilvl w:val="8"/>
        <w:numId w:val="5"/>
      </w:numPr>
      <w:jc w:val="left"/>
    </w:pPr>
    <w:rPr>
      <w:rFonts w:ascii="Times New Roman" w:eastAsia="Times New Roman" w:hAnsi="Times New Roman"/>
    </w:rPr>
  </w:style>
  <w:style w:type="character" w:customStyle="1" w:styleId="THChar">
    <w:name w:val="TH Char"/>
    <w:link w:val="TH"/>
    <w:qFormat/>
    <w:rPr>
      <w:rFonts w:ascii="Arial" w:eastAsia="Arial Unicode MS" w:hAnsi="Arial"/>
      <w:b/>
      <w:lang w:val="en-GB" w:eastAsia="en-US"/>
    </w:rPr>
  </w:style>
  <w:style w:type="character" w:customStyle="1" w:styleId="TFZchn">
    <w:name w:val="TF Zchn"/>
    <w:link w:val="TF"/>
    <w:qFormat/>
    <w:rPr>
      <w:rFonts w:ascii="Arial" w:eastAsia="Arial Unicode MS" w:hAnsi="Arial"/>
      <w:b/>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styleId="Revision">
    <w:name w:val="Revision"/>
    <w:hidden/>
    <w:uiPriority w:val="99"/>
    <w:unhideWhenUsed/>
    <w:rsid w:val="00CD70D5"/>
    <w:rPr>
      <w:rFonts w:ascii="Arial" w:eastAsia="Arial Unicode MS" w:hAnsi="Arial"/>
      <w:lang w:val="en-GB" w:eastAsia="en-US"/>
    </w:rPr>
  </w:style>
  <w:style w:type="paragraph" w:customStyle="1" w:styleId="ListParagraph1">
    <w:name w:val="List Paragraph1"/>
    <w:basedOn w:val="Normal"/>
    <w:qFormat/>
    <w:rsid w:val="000D266C"/>
    <w:pPr>
      <w:spacing w:after="0"/>
      <w:ind w:left="720"/>
      <w:contextualSpacing/>
      <w:jc w:val="left"/>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405974">
      <w:bodyDiv w:val="1"/>
      <w:marLeft w:val="0"/>
      <w:marRight w:val="0"/>
      <w:marTop w:val="0"/>
      <w:marBottom w:val="0"/>
      <w:divBdr>
        <w:top w:val="none" w:sz="0" w:space="0" w:color="auto"/>
        <w:left w:val="none" w:sz="0" w:space="0" w:color="auto"/>
        <w:bottom w:val="none" w:sz="0" w:space="0" w:color="auto"/>
        <w:right w:val="none" w:sz="0" w:space="0" w:color="auto"/>
      </w:divBdr>
    </w:div>
    <w:div w:id="766316634">
      <w:bodyDiv w:val="1"/>
      <w:marLeft w:val="0"/>
      <w:marRight w:val="0"/>
      <w:marTop w:val="0"/>
      <w:marBottom w:val="0"/>
      <w:divBdr>
        <w:top w:val="none" w:sz="0" w:space="0" w:color="auto"/>
        <w:left w:val="none" w:sz="0" w:space="0" w:color="auto"/>
        <w:bottom w:val="none" w:sz="0" w:space="0" w:color="auto"/>
        <w:right w:val="none" w:sz="0" w:space="0" w:color="auto"/>
      </w:divBdr>
    </w:div>
    <w:div w:id="1332483401">
      <w:bodyDiv w:val="1"/>
      <w:marLeft w:val="0"/>
      <w:marRight w:val="0"/>
      <w:marTop w:val="0"/>
      <w:marBottom w:val="0"/>
      <w:divBdr>
        <w:top w:val="none" w:sz="0" w:space="0" w:color="auto"/>
        <w:left w:val="none" w:sz="0" w:space="0" w:color="auto"/>
        <w:bottom w:val="none" w:sz="0" w:space="0" w:color="auto"/>
        <w:right w:val="none" w:sz="0" w:space="0" w:color="auto"/>
      </w:divBdr>
    </w:div>
    <w:div w:id="1553154035">
      <w:bodyDiv w:val="1"/>
      <w:marLeft w:val="0"/>
      <w:marRight w:val="0"/>
      <w:marTop w:val="0"/>
      <w:marBottom w:val="0"/>
      <w:divBdr>
        <w:top w:val="none" w:sz="0" w:space="0" w:color="auto"/>
        <w:left w:val="none" w:sz="0" w:space="0" w:color="auto"/>
        <w:bottom w:val="none" w:sz="0" w:space="0" w:color="auto"/>
        <w:right w:val="none" w:sz="0" w:space="0" w:color="auto"/>
      </w:divBdr>
    </w:div>
    <w:div w:id="1721519180">
      <w:bodyDiv w:val="1"/>
      <w:marLeft w:val="0"/>
      <w:marRight w:val="0"/>
      <w:marTop w:val="0"/>
      <w:marBottom w:val="0"/>
      <w:divBdr>
        <w:top w:val="none" w:sz="0" w:space="0" w:color="auto"/>
        <w:left w:val="none" w:sz="0" w:space="0" w:color="auto"/>
        <w:bottom w:val="none" w:sz="0" w:space="0" w:color="auto"/>
        <w:right w:val="none" w:sz="0" w:space="0" w:color="auto"/>
      </w:divBdr>
    </w:div>
    <w:div w:id="1739937696">
      <w:bodyDiv w:val="1"/>
      <w:marLeft w:val="0"/>
      <w:marRight w:val="0"/>
      <w:marTop w:val="0"/>
      <w:marBottom w:val="0"/>
      <w:divBdr>
        <w:top w:val="none" w:sz="0" w:space="0" w:color="auto"/>
        <w:left w:val="none" w:sz="0" w:space="0" w:color="auto"/>
        <w:bottom w:val="none" w:sz="0" w:space="0" w:color="auto"/>
        <w:right w:val="none" w:sz="0" w:space="0" w:color="auto"/>
      </w:divBdr>
    </w:div>
    <w:div w:id="2099862063">
      <w:bodyDiv w:val="1"/>
      <w:marLeft w:val="0"/>
      <w:marRight w:val="0"/>
      <w:marTop w:val="0"/>
      <w:marBottom w:val="0"/>
      <w:divBdr>
        <w:top w:val="none" w:sz="0" w:space="0" w:color="auto"/>
        <w:left w:val="none" w:sz="0" w:space="0" w:color="auto"/>
        <w:bottom w:val="none" w:sz="0" w:space="0" w:color="auto"/>
        <w:right w:val="none" w:sz="0" w:space="0" w:color="auto"/>
      </w:divBdr>
    </w:div>
    <w:div w:id="2139057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276</TotalTime>
  <Pages>14</Pages>
  <Words>4329</Words>
  <Characters>24677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24</cp:revision>
  <cp:lastPrinted>2016-01-11T02:35:00Z</cp:lastPrinted>
  <dcterms:created xsi:type="dcterms:W3CDTF">2024-08-29T15:59:00Z</dcterms:created>
  <dcterms:modified xsi:type="dcterms:W3CDTF">2024-11-06T22:44:00Z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604FE4BFDEF94D88BCA59A0CF31968C1_12</vt:lpwstr>
  </property>
</Properties>
</file>